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E7C" w:rsidRDefault="00DD0D68">
      <w:pPr>
        <w:pStyle w:val="afa"/>
        <w:rPr>
          <w:rFonts w:eastAsia="宋体"/>
          <w:b/>
          <w:bCs/>
          <w:lang w:val="en-US"/>
        </w:rPr>
      </w:pPr>
      <w:bookmarkStart w:id="0" w:name="OLE_LINK33"/>
      <w:bookmarkStart w:id="1" w:name="OLE_LINK34"/>
      <w:bookmarkStart w:id="2" w:name="OLE_LINK13"/>
      <w:bookmarkStart w:id="3" w:name="OLE_LINK12"/>
      <w:r w:rsidRPr="00C13D76">
        <w:rPr>
          <w:rFonts w:ascii="CG Times (WN)" w:eastAsia="宋体" w:hAnsi="CG Times (WN)"/>
          <w:b/>
          <w:sz w:val="24"/>
          <w:lang w:val="en-US"/>
        </w:rPr>
        <w:t>3GPP TSG-RAN WG2 Meeting #109 electronic</w:t>
      </w:r>
      <w:r>
        <w:rPr>
          <w:rFonts w:ascii="Arial" w:eastAsia="宋体" w:hAnsi="Arial" w:cs="Arial" w:hint="eastAsia"/>
          <w:b/>
          <w:bCs/>
          <w:sz w:val="24"/>
          <w:szCs w:val="24"/>
          <w:lang w:val="en-US"/>
        </w:rPr>
        <w:t xml:space="preserve">                       </w:t>
      </w:r>
      <w:r>
        <w:rPr>
          <w:rFonts w:ascii="Arial" w:eastAsia="宋体" w:hAnsi="Arial" w:cs="Arial"/>
          <w:b/>
          <w:bCs/>
          <w:sz w:val="24"/>
          <w:szCs w:val="24"/>
          <w:lang w:val="en-US"/>
        </w:rPr>
        <w:t xml:space="preserve">            </w:t>
      </w:r>
      <w:r>
        <w:rPr>
          <w:rFonts w:ascii="Arial" w:eastAsia="宋体" w:hAnsi="Arial" w:cs="Arial" w:hint="eastAsia"/>
          <w:b/>
          <w:bCs/>
          <w:sz w:val="24"/>
          <w:szCs w:val="24"/>
          <w:lang w:val="en-US"/>
        </w:rPr>
        <w:t xml:space="preserve">                 </w:t>
      </w:r>
      <w:r>
        <w:rPr>
          <w:rFonts w:ascii="Arial" w:hAnsi="Arial" w:cs="Arial"/>
          <w:b/>
          <w:bCs/>
          <w:i/>
          <w:iCs/>
          <w:sz w:val="24"/>
          <w:szCs w:val="24"/>
          <w:lang w:val="en-US"/>
        </w:rPr>
        <w:t>R</w:t>
      </w:r>
      <w:r>
        <w:rPr>
          <w:rFonts w:ascii="Arial" w:eastAsia="宋体" w:hAnsi="Arial" w:cs="Arial" w:hint="eastAsia"/>
          <w:b/>
          <w:bCs/>
          <w:i/>
          <w:iCs/>
          <w:sz w:val="24"/>
          <w:szCs w:val="24"/>
          <w:lang w:val="en-US"/>
        </w:rPr>
        <w:t>2</w:t>
      </w:r>
      <w:r>
        <w:rPr>
          <w:rFonts w:ascii="Arial" w:hAnsi="Arial" w:cs="Arial"/>
          <w:b/>
          <w:bCs/>
          <w:i/>
          <w:iCs/>
          <w:sz w:val="24"/>
          <w:szCs w:val="24"/>
          <w:lang w:val="en-US"/>
        </w:rPr>
        <w:t>-</w:t>
      </w:r>
      <w:r w:rsidR="000B193E">
        <w:rPr>
          <w:rFonts w:ascii="Arial" w:hAnsi="Arial" w:cs="Arial"/>
          <w:b/>
          <w:bCs/>
          <w:i/>
          <w:iCs/>
          <w:sz w:val="24"/>
          <w:szCs w:val="24"/>
          <w:lang w:val="en-US"/>
        </w:rPr>
        <w:t>2001201</w:t>
      </w:r>
    </w:p>
    <w:p w:rsidR="00106E7C" w:rsidRDefault="000B193E">
      <w:pPr>
        <w:tabs>
          <w:tab w:val="center" w:pos="4536"/>
          <w:tab w:val="right" w:pos="9072"/>
        </w:tabs>
        <w:rPr>
          <w:rFonts w:ascii="Arial" w:hAnsi="Arial"/>
          <w:b/>
          <w:sz w:val="24"/>
          <w:szCs w:val="20"/>
          <w:lang w:val="en-GB" w:eastAsia="en-US"/>
        </w:rPr>
      </w:pPr>
      <w:proofErr w:type="spellStart"/>
      <w:r w:rsidRPr="000B193E">
        <w:rPr>
          <w:rFonts w:ascii="CG Times (WN)" w:eastAsia="宋体" w:hAnsi="CG Times (WN)"/>
          <w:b/>
          <w:sz w:val="24"/>
        </w:rPr>
        <w:t>Elbonia</w:t>
      </w:r>
      <w:proofErr w:type="spellEnd"/>
      <w:r w:rsidRPr="000B193E">
        <w:rPr>
          <w:rFonts w:ascii="CG Times (WN)" w:eastAsia="宋体" w:hAnsi="CG Times (WN)"/>
          <w:b/>
          <w:sz w:val="24"/>
        </w:rPr>
        <w:t xml:space="preserve">, </w:t>
      </w:r>
      <w:r w:rsidR="00DD0D68" w:rsidRPr="00DD0D68">
        <w:rPr>
          <w:rFonts w:ascii="CG Times (WN)" w:eastAsia="宋体" w:hAnsi="CG Times (WN)"/>
          <w:b/>
          <w:sz w:val="24"/>
        </w:rPr>
        <w:t>24 Feb – 6 Mar 2020</w:t>
      </w:r>
      <w:r w:rsidR="00DD0D68">
        <w:rPr>
          <w:rFonts w:ascii="Arial" w:hAnsi="Arial" w:cs="Arial" w:hint="eastAsia"/>
          <w:b/>
          <w:bCs/>
          <w:sz w:val="24"/>
          <w:szCs w:val="24"/>
        </w:rPr>
        <w:t xml:space="preserve">                                           </w:t>
      </w:r>
      <w:r w:rsidR="00DD0D68">
        <w:rPr>
          <w:rFonts w:ascii="Arial" w:hAnsi="Arial"/>
          <w:b/>
          <w:sz w:val="24"/>
          <w:szCs w:val="20"/>
          <w:lang w:val="en-GB" w:eastAsia="en-US"/>
        </w:rPr>
        <w:t xml:space="preserve">                         </w:t>
      </w:r>
    </w:p>
    <w:p w:rsidR="00106E7C" w:rsidRDefault="00DD0D68">
      <w:pPr>
        <w:pStyle w:val="af0"/>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p>
    <w:p w:rsidR="00106E7C" w:rsidRDefault="00DD0D68">
      <w:pPr>
        <w:pStyle w:val="af0"/>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Remaining FFSs for D-PUR in 36.331</w:t>
      </w:r>
    </w:p>
    <w:p w:rsidR="00106E7C" w:rsidRDefault="00DD0D68">
      <w:pPr>
        <w:pStyle w:val="af0"/>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106E7C" w:rsidRDefault="00DD0D68">
      <w:pPr>
        <w:pStyle w:val="af0"/>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106E7C" w:rsidRDefault="00106E7C">
      <w:pPr>
        <w:pBdr>
          <w:bottom w:val="single" w:sz="4" w:space="1" w:color="auto"/>
        </w:pBdr>
        <w:tabs>
          <w:tab w:val="left" w:pos="2552"/>
        </w:tabs>
        <w:spacing w:after="0" w:line="60" w:lineRule="exact"/>
        <w:rPr>
          <w:rFonts w:eastAsia="宋体"/>
          <w:sz w:val="24"/>
        </w:rPr>
      </w:pPr>
    </w:p>
    <w:p w:rsidR="00106E7C" w:rsidRDefault="00DD0D68">
      <w:pPr>
        <w:pStyle w:val="1"/>
        <w:rPr>
          <w:lang w:val="en-US"/>
        </w:rPr>
      </w:pPr>
      <w:r>
        <w:rPr>
          <w:lang w:val="en-US"/>
        </w:rPr>
        <w:t>Introduction</w:t>
      </w:r>
    </w:p>
    <w:p w:rsidR="00106E7C" w:rsidRDefault="00DD0D68">
      <w:pPr>
        <w:pStyle w:val="CRCoverPage"/>
        <w:spacing w:beforeLines="50" w:before="120" w:afterLines="50" w:line="260" w:lineRule="exact"/>
        <w:rPr>
          <w:rFonts w:eastAsia="宋体"/>
          <w:lang w:val="en-US" w:eastAsia="zh-CN"/>
        </w:rPr>
      </w:pPr>
      <w:r w:rsidRPr="00442AC2">
        <w:rPr>
          <w:rFonts w:ascii="Times New Roman" w:hAnsi="Times New Roman" w:hint="eastAsia"/>
          <w:bCs/>
        </w:rPr>
        <w:t>The WID of Rel-16 enhancements for NB-</w:t>
      </w:r>
      <w:proofErr w:type="spellStart"/>
      <w:r w:rsidRPr="00442AC2">
        <w:rPr>
          <w:rFonts w:ascii="Times New Roman" w:hAnsi="Times New Roman" w:hint="eastAsia"/>
          <w:bCs/>
        </w:rPr>
        <w:t>IoT</w:t>
      </w:r>
      <w:proofErr w:type="spellEnd"/>
      <w:r w:rsidRPr="00442AC2">
        <w:rPr>
          <w:rFonts w:ascii="Times New Roman" w:hAnsi="Times New Roman" w:hint="eastAsia"/>
          <w:bCs/>
        </w:rPr>
        <w:t xml:space="preserve"> </w:t>
      </w:r>
      <w:r w:rsidRPr="00442AC2">
        <w:rPr>
          <w:rFonts w:ascii="Times New Roman" w:hAnsi="Times New Roman"/>
          <w:bCs/>
        </w:rPr>
        <w:t>and the</w:t>
      </w:r>
      <w:r w:rsidRPr="00442AC2">
        <w:rPr>
          <w:rFonts w:ascii="Times New Roman" w:hAnsi="Times New Roman" w:hint="eastAsia"/>
          <w:bCs/>
        </w:rPr>
        <w:t xml:space="preserve"> WID of </w:t>
      </w:r>
      <w:r w:rsidRPr="00442AC2">
        <w:rPr>
          <w:rFonts w:ascii="Times New Roman" w:hAnsi="Times New Roman"/>
          <w:bCs/>
        </w:rPr>
        <w:t>Rel-16 MTC enhancements for LTE</w:t>
      </w:r>
      <w:r w:rsidRPr="00442AC2">
        <w:rPr>
          <w:rFonts w:ascii="Times New Roman" w:hAnsi="Times New Roman" w:hint="eastAsia"/>
          <w:bCs/>
        </w:rPr>
        <w:t xml:space="preserve"> </w:t>
      </w:r>
      <w:r w:rsidRPr="00442AC2">
        <w:rPr>
          <w:rFonts w:ascii="Times New Roman" w:hAnsi="Times New Roman"/>
          <w:bCs/>
        </w:rPr>
        <w:t>were</w:t>
      </w:r>
      <w:r w:rsidRPr="00442AC2">
        <w:rPr>
          <w:rFonts w:ascii="Times New Roman" w:hAnsi="Times New Roman" w:hint="eastAsia"/>
          <w:bCs/>
        </w:rPr>
        <w:t xml:space="preserve"> approved in RAN#80</w:t>
      </w:r>
      <w:r w:rsidRPr="00442AC2">
        <w:rPr>
          <w:rFonts w:ascii="Times New Roman" w:hAnsi="Times New Roman"/>
          <w:bCs/>
        </w:rPr>
        <w:t xml:space="preserve">. The WIDs have been revised and </w:t>
      </w:r>
      <w:r w:rsidRPr="00500EBC">
        <w:rPr>
          <w:rFonts w:ascii="Times New Roman" w:hAnsi="Times New Roman"/>
          <w:bCs/>
          <w:lang w:val="en-US" w:eastAsia="zh-CN"/>
        </w:rPr>
        <w:t xml:space="preserve">the </w:t>
      </w:r>
      <w:r w:rsidRPr="00500EBC">
        <w:rPr>
          <w:rFonts w:ascii="Times New Roman" w:eastAsia="宋体" w:hAnsi="Times New Roman" w:hint="eastAsia"/>
          <w:bCs/>
          <w:lang w:val="en-US" w:eastAsia="zh-CN"/>
        </w:rPr>
        <w:t>latest</w:t>
      </w:r>
      <w:r w:rsidRPr="00500EBC">
        <w:rPr>
          <w:rFonts w:ascii="Times New Roman" w:hAnsi="Times New Roman"/>
          <w:bCs/>
          <w:lang w:val="en-US" w:eastAsia="zh-CN"/>
        </w:rPr>
        <w:t xml:space="preserve"> one</w:t>
      </w:r>
      <w:r w:rsidRPr="00442AC2">
        <w:rPr>
          <w:rFonts w:ascii="Times New Roman" w:hAnsi="Times New Roman"/>
          <w:bCs/>
        </w:rPr>
        <w:t>s are</w:t>
      </w:r>
      <w:r w:rsidRPr="00442AC2">
        <w:rPr>
          <w:rFonts w:ascii="Times New Roman" w:hAnsi="Times New Roman" w:hint="eastAsia"/>
          <w:bCs/>
        </w:rPr>
        <w:t xml:space="preserve"> </w:t>
      </w:r>
      <w:r w:rsidRPr="00442AC2">
        <w:rPr>
          <w:rFonts w:ascii="Times New Roman" w:hAnsi="Times New Roman"/>
          <w:bCs/>
        </w:rPr>
        <w:t>approved in</w:t>
      </w:r>
      <w:r w:rsidRPr="00442AC2">
        <w:rPr>
          <w:rFonts w:ascii="Times New Roman" w:hAnsi="Times New Roman" w:hint="eastAsia"/>
          <w:bCs/>
        </w:rPr>
        <w:t xml:space="preserve"> RAN#86</w:t>
      </w:r>
      <w:r w:rsidRPr="00442AC2">
        <w:rPr>
          <w:rFonts w:ascii="Times New Roman" w:hAnsi="Times New Roman"/>
          <w:bCs/>
        </w:rPr>
        <w:t xml:space="preserve"> [</w:t>
      </w:r>
      <w:r w:rsidRPr="00442AC2">
        <w:rPr>
          <w:rFonts w:ascii="Times New Roman" w:hAnsi="Times New Roman" w:hint="eastAsia"/>
          <w:bCs/>
        </w:rPr>
        <w:t>1</w:t>
      </w:r>
      <w:proofErr w:type="gramStart"/>
      <w:r w:rsidRPr="00442AC2">
        <w:rPr>
          <w:rFonts w:ascii="Times New Roman" w:hAnsi="Times New Roman"/>
          <w:bCs/>
        </w:rPr>
        <w:t>][</w:t>
      </w:r>
      <w:proofErr w:type="gramEnd"/>
      <w:r w:rsidRPr="00442AC2">
        <w:rPr>
          <w:rFonts w:ascii="Times New Roman" w:hAnsi="Times New Roman"/>
          <w:bCs/>
        </w:rPr>
        <w:t>2]</w:t>
      </w:r>
      <w:r w:rsidRPr="00442AC2">
        <w:rPr>
          <w:rFonts w:ascii="Times New Roman" w:hAnsi="Times New Roman" w:hint="eastAsia"/>
          <w:bCs/>
        </w:rPr>
        <w:t>.</w:t>
      </w:r>
      <w:r w:rsidRPr="00442AC2">
        <w:rPr>
          <w:rFonts w:ascii="Times New Roman" w:hAnsi="Times New Roman"/>
          <w:bCs/>
        </w:rPr>
        <w:t xml:space="preserve"> T</w:t>
      </w:r>
      <w:r w:rsidRPr="00442AC2">
        <w:rPr>
          <w:rFonts w:ascii="Times New Roman" w:hAnsi="Times New Roman" w:hint="eastAsia"/>
          <w:bCs/>
        </w:rPr>
        <w:t xml:space="preserve">he following </w:t>
      </w:r>
      <w:r w:rsidRPr="00442AC2">
        <w:rPr>
          <w:rFonts w:ascii="Times New Roman" w:hAnsi="Times New Roman"/>
          <w:bCs/>
        </w:rPr>
        <w:t>objective</w:t>
      </w:r>
      <w:r w:rsidRPr="00442AC2">
        <w:rPr>
          <w:rFonts w:ascii="Times New Roman" w:hAnsi="Times New Roman" w:hint="eastAsia"/>
          <w:bCs/>
        </w:rPr>
        <w:t xml:space="preserve"> </w:t>
      </w:r>
      <w:r w:rsidRPr="00442AC2">
        <w:rPr>
          <w:rFonts w:ascii="Times New Roman" w:hAnsi="Times New Roman"/>
          <w:bCs/>
        </w:rPr>
        <w:t>is</w:t>
      </w:r>
      <w:r w:rsidRPr="00442AC2">
        <w:rPr>
          <w:rFonts w:ascii="Times New Roman" w:hAnsi="Times New Roman" w:hint="eastAsia"/>
          <w:bCs/>
        </w:rPr>
        <w:t xml:space="preserve"> included</w:t>
      </w:r>
      <w:r w:rsidRPr="00442AC2">
        <w:rPr>
          <w:rFonts w:ascii="Times New Roman" w:hAnsi="Times New Roman"/>
          <w:bCs/>
        </w:rPr>
        <w:t xml:space="preserve"> in both of these WIDs</w:t>
      </w:r>
      <w:r>
        <w:rPr>
          <w:rFonts w:ascii="Times New Roman" w:hAnsi="Times New Roman" w:hint="eastAsia"/>
          <w:lang w:eastAsia="zh-CN"/>
        </w:rPr>
        <w:t>:</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0"/>
      </w:tblGrid>
      <w:tr w:rsidR="00106E7C" w:rsidTr="000B193E">
        <w:tc>
          <w:tcPr>
            <w:tcW w:w="9870" w:type="dxa"/>
          </w:tcPr>
          <w:p w:rsidR="00106E7C" w:rsidRDefault="00DD0D68">
            <w:pPr>
              <w:spacing w:after="0"/>
              <w:rPr>
                <w:b/>
                <w:bCs/>
                <w:i/>
                <w:sz w:val="20"/>
                <w:szCs w:val="20"/>
              </w:rPr>
            </w:pPr>
            <w:r>
              <w:rPr>
                <w:b/>
                <w:bCs/>
                <w:i/>
                <w:sz w:val="20"/>
                <w:szCs w:val="20"/>
              </w:rPr>
              <w:t>Improved UL transmission efficiency</w:t>
            </w:r>
            <w:bookmarkStart w:id="5" w:name="_Hlk515906322"/>
            <w:r>
              <w:rPr>
                <w:b/>
                <w:bCs/>
                <w:i/>
                <w:sz w:val="20"/>
                <w:szCs w:val="20"/>
              </w:rPr>
              <w:t xml:space="preserve"> and/or UE power consumption</w:t>
            </w:r>
            <w:bookmarkEnd w:id="5"/>
            <w:r>
              <w:rPr>
                <w:b/>
                <w:bCs/>
                <w:i/>
                <w:sz w:val="20"/>
                <w:szCs w:val="20"/>
              </w:rPr>
              <w:t>:</w:t>
            </w:r>
          </w:p>
          <w:p w:rsidR="00106E7C" w:rsidRDefault="00DD0D68">
            <w:pPr>
              <w:numPr>
                <w:ilvl w:val="0"/>
                <w:numId w:val="8"/>
              </w:numPr>
              <w:spacing w:after="0"/>
              <w:rPr>
                <w:bCs/>
                <w:i/>
                <w:sz w:val="20"/>
                <w:szCs w:val="20"/>
              </w:rPr>
            </w:pPr>
            <w:r>
              <w:rPr>
                <w:bCs/>
                <w:i/>
                <w:sz w:val="20"/>
                <w:szCs w:val="20"/>
              </w:rPr>
              <w:t>Specify support for transmission in preconfigured resources in idle and/or connected mode based on SC-FDMA waveform for UEs with a valid timing advance[RAN1, RAN2, RAN4]</w:t>
            </w:r>
          </w:p>
          <w:p w:rsidR="00106E7C" w:rsidRDefault="00DD0D68">
            <w:pPr>
              <w:numPr>
                <w:ilvl w:val="1"/>
                <w:numId w:val="8"/>
              </w:numPr>
              <w:spacing w:after="0"/>
              <w:rPr>
                <w:bCs/>
                <w:i/>
                <w:sz w:val="20"/>
                <w:szCs w:val="20"/>
              </w:rPr>
            </w:pPr>
            <w:r>
              <w:rPr>
                <w:bCs/>
                <w:i/>
                <w:sz w:val="20"/>
                <w:szCs w:val="20"/>
              </w:rPr>
              <w:t>Both shared resources and dedicated resources can be discussed</w:t>
            </w:r>
          </w:p>
          <w:p w:rsidR="00106E7C" w:rsidRDefault="00DD0D68">
            <w:pPr>
              <w:numPr>
                <w:ilvl w:val="1"/>
                <w:numId w:val="8"/>
              </w:numPr>
              <w:spacing w:after="0"/>
              <w:rPr>
                <w:bCs/>
                <w:i/>
              </w:rPr>
            </w:pPr>
            <w:r>
              <w:rPr>
                <w:bCs/>
                <w:i/>
                <w:sz w:val="20"/>
                <w:szCs w:val="20"/>
              </w:rPr>
              <w:t>Note: This is limited to orthogonal (multi) access schemes</w:t>
            </w:r>
          </w:p>
        </w:tc>
      </w:tr>
    </w:tbl>
    <w:bookmarkEnd w:id="2"/>
    <w:bookmarkEnd w:id="3"/>
    <w:p w:rsidR="00106E7C" w:rsidRPr="00DD0D68" w:rsidRDefault="00DD0D68" w:rsidP="00DD0D68">
      <w:pPr>
        <w:spacing w:beforeLines="50" w:before="120" w:after="100"/>
        <w:rPr>
          <w:sz w:val="20"/>
          <w:szCs w:val="20"/>
          <w:lang w:val="en-GB"/>
        </w:rPr>
      </w:pPr>
      <w:r>
        <w:rPr>
          <w:sz w:val="20"/>
          <w:szCs w:val="20"/>
          <w:lang w:val="en-GB"/>
        </w:rPr>
        <w:t>In RAN2 #103bis~#10</w:t>
      </w:r>
      <w:r>
        <w:rPr>
          <w:rFonts w:eastAsia="宋体" w:hint="eastAsia"/>
          <w:sz w:val="20"/>
          <w:szCs w:val="20"/>
        </w:rPr>
        <w:t>8</w:t>
      </w:r>
      <w:r>
        <w:rPr>
          <w:sz w:val="20"/>
          <w:szCs w:val="20"/>
          <w:lang w:val="en-GB"/>
        </w:rPr>
        <w:t xml:space="preserve"> meetings, based on the contributions</w:t>
      </w:r>
      <w:r>
        <w:rPr>
          <w:rFonts w:eastAsia="宋体"/>
          <w:sz w:val="20"/>
          <w:szCs w:val="20"/>
          <w:lang w:val="en-GB"/>
        </w:rPr>
        <w:t xml:space="preserve">, </w:t>
      </w:r>
      <w:r>
        <w:rPr>
          <w:sz w:val="20"/>
          <w:szCs w:val="20"/>
        </w:rPr>
        <w:t>some</w:t>
      </w:r>
      <w:r>
        <w:rPr>
          <w:sz w:val="20"/>
          <w:szCs w:val="20"/>
          <w:lang w:val="en-GB"/>
        </w:rPr>
        <w:t xml:space="preserve"> agreements have been achieved </w:t>
      </w:r>
      <w:r w:rsidRPr="00DD0D68">
        <w:rPr>
          <w:sz w:val="20"/>
          <w:szCs w:val="20"/>
          <w:lang w:val="en-GB"/>
        </w:rPr>
        <w:t>[3]</w:t>
      </w:r>
      <w:r w:rsidRPr="00DD0D68">
        <w:rPr>
          <w:rFonts w:hint="eastAsia"/>
          <w:sz w:val="20"/>
          <w:szCs w:val="20"/>
          <w:lang w:val="en-GB"/>
        </w:rPr>
        <w:t>.</w:t>
      </w:r>
      <w:r w:rsidRPr="00DD0D68">
        <w:rPr>
          <w:sz w:val="20"/>
          <w:szCs w:val="20"/>
          <w:lang w:val="en-GB"/>
        </w:rPr>
        <w:t xml:space="preserve"> </w:t>
      </w:r>
      <w:bookmarkStart w:id="6" w:name="OLE_LINK1"/>
      <w:r w:rsidRPr="00DD0D68">
        <w:rPr>
          <w:sz w:val="20"/>
          <w:szCs w:val="20"/>
          <w:lang w:val="en-GB"/>
        </w:rPr>
        <w:t xml:space="preserve">In this contribution, we will further discuss some </w:t>
      </w:r>
      <w:r w:rsidRPr="00DD0D68">
        <w:rPr>
          <w:rFonts w:hint="eastAsia"/>
          <w:sz w:val="20"/>
          <w:szCs w:val="20"/>
          <w:lang w:val="en-GB"/>
        </w:rPr>
        <w:t>remaining</w:t>
      </w:r>
      <w:r w:rsidRPr="00DD0D68">
        <w:rPr>
          <w:sz w:val="20"/>
          <w:szCs w:val="20"/>
          <w:lang w:val="en-GB"/>
        </w:rPr>
        <w:t xml:space="preserve"> </w:t>
      </w:r>
      <w:r w:rsidR="00AD5BE0">
        <w:rPr>
          <w:sz w:val="20"/>
          <w:szCs w:val="20"/>
          <w:lang w:val="en-GB"/>
        </w:rPr>
        <w:t>FFSs</w:t>
      </w:r>
      <w:r w:rsidR="00AD5BE0" w:rsidRPr="00DD0D68">
        <w:rPr>
          <w:sz w:val="20"/>
          <w:szCs w:val="20"/>
          <w:lang w:val="en-GB"/>
        </w:rPr>
        <w:t xml:space="preserve"> </w:t>
      </w:r>
      <w:r w:rsidRPr="00DD0D68">
        <w:rPr>
          <w:sz w:val="20"/>
          <w:szCs w:val="20"/>
          <w:lang w:val="en-GB"/>
        </w:rPr>
        <w:t xml:space="preserve">related to </w:t>
      </w:r>
      <w:r w:rsidR="00AD5BE0">
        <w:rPr>
          <w:sz w:val="20"/>
          <w:szCs w:val="20"/>
          <w:lang w:val="en-GB"/>
        </w:rPr>
        <w:t>RRC parameters</w:t>
      </w:r>
      <w:r w:rsidRPr="00DD0D68">
        <w:rPr>
          <w:sz w:val="20"/>
          <w:szCs w:val="20"/>
          <w:lang w:val="en-GB"/>
        </w:rPr>
        <w:t>.</w:t>
      </w:r>
      <w:r w:rsidR="008A01F9">
        <w:rPr>
          <w:sz w:val="20"/>
          <w:szCs w:val="20"/>
          <w:lang w:val="en-GB"/>
        </w:rPr>
        <w:t xml:space="preserve"> The text proposals are based on the </w:t>
      </w:r>
      <w:r w:rsidR="00E47332" w:rsidRPr="00E47332">
        <w:rPr>
          <w:rFonts w:hint="eastAsia"/>
          <w:sz w:val="20"/>
          <w:szCs w:val="20"/>
          <w:lang w:val="en-GB"/>
        </w:rPr>
        <w:t>NB-</w:t>
      </w:r>
      <w:proofErr w:type="spellStart"/>
      <w:r w:rsidR="00E47332" w:rsidRPr="00E47332">
        <w:rPr>
          <w:rFonts w:hint="eastAsia"/>
          <w:sz w:val="20"/>
          <w:szCs w:val="20"/>
          <w:lang w:val="en-GB"/>
        </w:rPr>
        <w:t>IoT</w:t>
      </w:r>
      <w:proofErr w:type="spellEnd"/>
      <w:r w:rsidR="008A01F9">
        <w:rPr>
          <w:sz w:val="20"/>
          <w:szCs w:val="20"/>
          <w:lang w:val="en-GB"/>
        </w:rPr>
        <w:t xml:space="preserve"> running CRs. If they can be agreed, we may need to provide aligned changes for </w:t>
      </w:r>
      <w:proofErr w:type="spellStart"/>
      <w:r w:rsidR="00E47332" w:rsidRPr="00E47332">
        <w:rPr>
          <w:rFonts w:hint="eastAsia"/>
          <w:sz w:val="20"/>
          <w:szCs w:val="20"/>
          <w:lang w:val="en-GB"/>
        </w:rPr>
        <w:t>eMTC</w:t>
      </w:r>
      <w:proofErr w:type="spellEnd"/>
      <w:r w:rsidR="008A01F9">
        <w:rPr>
          <w:sz w:val="20"/>
          <w:szCs w:val="20"/>
          <w:lang w:val="en-GB"/>
        </w:rPr>
        <w:t xml:space="preserve"> running CRs.</w:t>
      </w:r>
    </w:p>
    <w:p w:rsidR="00106E7C" w:rsidRDefault="00DD0D68">
      <w:pPr>
        <w:pStyle w:val="1"/>
        <w:spacing w:beforeLines="30" w:before="72" w:afterLines="30" w:after="72"/>
        <w:ind w:left="431" w:hanging="431"/>
        <w:rPr>
          <w:lang w:val="en-US"/>
        </w:rPr>
      </w:pPr>
      <w:r>
        <w:rPr>
          <w:lang w:val="en-US"/>
        </w:rPr>
        <w:t>Discussion</w:t>
      </w:r>
    </w:p>
    <w:p w:rsidR="007763F4" w:rsidRDefault="00DD0D68">
      <w:pPr>
        <w:pStyle w:val="2"/>
        <w:numPr>
          <w:ilvl w:val="255"/>
          <w:numId w:val="0"/>
        </w:numPr>
        <w:spacing w:before="180" w:after="180" w:line="300" w:lineRule="exact"/>
        <w:rPr>
          <w:rFonts w:ascii="Times New Roman" w:hAnsi="Times New Roman"/>
          <w:b/>
          <w:bCs/>
          <w:sz w:val="22"/>
          <w:szCs w:val="22"/>
          <w:u w:val="single"/>
          <w:lang w:val="en-US"/>
        </w:rPr>
      </w:pPr>
      <w:r w:rsidRPr="00DD0D68">
        <w:rPr>
          <w:rFonts w:ascii="Times New Roman" w:hAnsi="Times New Roman"/>
          <w:b/>
          <w:bCs/>
          <w:sz w:val="22"/>
          <w:szCs w:val="22"/>
          <w:u w:val="single"/>
          <w:lang w:val="en-US"/>
        </w:rPr>
        <w:t>Issue 1:</w:t>
      </w:r>
      <w:r w:rsidR="007763F4">
        <w:rPr>
          <w:rFonts w:ascii="Times New Roman" w:hAnsi="Times New Roman"/>
          <w:b/>
          <w:bCs/>
          <w:sz w:val="22"/>
          <w:szCs w:val="22"/>
          <w:u w:val="single"/>
          <w:lang w:val="en-US"/>
        </w:rPr>
        <w:t xml:space="preserve"> Parameters for PUR request</w:t>
      </w:r>
    </w:p>
    <w:p w:rsidR="00106E7C" w:rsidRPr="007763F4" w:rsidRDefault="007763F4" w:rsidP="007763F4">
      <w:pPr>
        <w:rPr>
          <w:u w:val="single"/>
        </w:rPr>
      </w:pPr>
      <w:r w:rsidRPr="007763F4">
        <w:rPr>
          <w:u w:val="single"/>
        </w:rPr>
        <w:t>Parameter 1-1: PUR grant occasions</w:t>
      </w:r>
    </w:p>
    <w:p w:rsidR="00106E7C" w:rsidRDefault="00DD0D68">
      <w:pPr>
        <w:spacing w:beforeLines="30" w:before="72" w:after="100"/>
        <w:rPr>
          <w:rFonts w:eastAsia="宋体"/>
          <w:bCs/>
          <w:sz w:val="20"/>
          <w:szCs w:val="20"/>
        </w:rPr>
      </w:pPr>
      <w:r>
        <w:rPr>
          <w:sz w:val="20"/>
          <w:szCs w:val="20"/>
        </w:rPr>
        <w:t>RAN2 has agreed D-PUR request can include number of PUR grant occasions with possibility to request infinite</w:t>
      </w:r>
      <w:r w:rsidR="00AD5BE0">
        <w:rPr>
          <w:sz w:val="20"/>
          <w:szCs w:val="20"/>
        </w:rPr>
        <w:t xml:space="preserve">, </w:t>
      </w:r>
      <w:r>
        <w:rPr>
          <w:sz w:val="20"/>
          <w:szCs w:val="20"/>
        </w:rPr>
        <w:t xml:space="preserve">FFS other values. Taken into account the working assumption that </w:t>
      </w:r>
      <w:r>
        <w:rPr>
          <w:bCs/>
          <w:sz w:val="20"/>
          <w:szCs w:val="20"/>
        </w:rPr>
        <w:t xml:space="preserve">counter for D-PUR occasions, i.e., “n”, hasn’t been introduced, we understand “infinite” or “one-shot” would be the only possible D-PUR configurations. As D-PUR configuration is allocated by </w:t>
      </w:r>
      <w:proofErr w:type="spellStart"/>
      <w:r>
        <w:rPr>
          <w:bCs/>
          <w:sz w:val="20"/>
          <w:szCs w:val="20"/>
        </w:rPr>
        <w:t>eNB</w:t>
      </w:r>
      <w:proofErr w:type="spellEnd"/>
      <w:r>
        <w:rPr>
          <w:bCs/>
          <w:sz w:val="20"/>
          <w:szCs w:val="20"/>
        </w:rPr>
        <w:t xml:space="preserve"> according to D-PUR request, we think </w:t>
      </w:r>
      <w:r>
        <w:rPr>
          <w:rFonts w:eastAsia="宋体"/>
          <w:bCs/>
          <w:iCs/>
          <w:sz w:val="20"/>
          <w:szCs w:val="20"/>
        </w:rPr>
        <w:t xml:space="preserve">only one-shot or infinity can be set for </w:t>
      </w:r>
      <w:r>
        <w:rPr>
          <w:bCs/>
          <w:sz w:val="20"/>
          <w:szCs w:val="20"/>
        </w:rPr>
        <w:t>number of PUR grant occasions in D-PUR request.</w:t>
      </w:r>
    </w:p>
    <w:p w:rsidR="00106E7C" w:rsidRDefault="00DD0D68">
      <w:pPr>
        <w:numPr>
          <w:ilvl w:val="255"/>
          <w:numId w:val="0"/>
        </w:numPr>
        <w:jc w:val="both"/>
        <w:rPr>
          <w:rFonts w:eastAsia="宋体"/>
          <w:b/>
          <w:bCs/>
          <w:sz w:val="20"/>
          <w:szCs w:val="20"/>
        </w:rPr>
      </w:pPr>
      <w:r>
        <w:rPr>
          <w:rFonts w:eastAsia="宋体"/>
          <w:b/>
          <w:bCs/>
          <w:sz w:val="20"/>
          <w:szCs w:val="20"/>
        </w:rPr>
        <w:t>Proposal 1: The number of PUR grant occasions in D-PUR request can be two values: one-shot or infinity.</w:t>
      </w:r>
    </w:p>
    <w:p w:rsidR="00106E7C" w:rsidRPr="007763F4" w:rsidRDefault="007763F4" w:rsidP="007763F4">
      <w:pPr>
        <w:rPr>
          <w:u w:val="single"/>
        </w:rPr>
      </w:pPr>
      <w:r w:rsidRPr="007763F4">
        <w:rPr>
          <w:u w:val="single"/>
        </w:rPr>
        <w:t>Parameter</w:t>
      </w:r>
      <w:r>
        <w:rPr>
          <w:u w:val="single"/>
        </w:rPr>
        <w:t xml:space="preserve"> 1</w:t>
      </w:r>
      <w:r w:rsidRPr="007763F4">
        <w:rPr>
          <w:u w:val="single"/>
        </w:rPr>
        <w:t>-</w:t>
      </w:r>
      <w:r w:rsidR="00DD0D68" w:rsidRPr="007763F4">
        <w:rPr>
          <w:u w:val="single"/>
        </w:rPr>
        <w:t xml:space="preserve">2: </w:t>
      </w:r>
      <w:proofErr w:type="spellStart"/>
      <w:r w:rsidR="00DD0D68" w:rsidRPr="007763F4">
        <w:rPr>
          <w:i/>
          <w:u w:val="single"/>
        </w:rPr>
        <w:t>requestedPeriodicity</w:t>
      </w:r>
      <w:proofErr w:type="spellEnd"/>
    </w:p>
    <w:p w:rsidR="00106E7C" w:rsidRDefault="00DD0D68">
      <w:pPr>
        <w:spacing w:beforeLines="30" w:before="72"/>
        <w:rPr>
          <w:iCs/>
          <w:sz w:val="20"/>
          <w:szCs w:val="20"/>
          <w:lang w:eastAsia="ko-KR"/>
        </w:rPr>
      </w:pPr>
      <w:r>
        <w:rPr>
          <w:rFonts w:eastAsia="宋体"/>
          <w:iCs/>
          <w:sz w:val="20"/>
          <w:szCs w:val="20"/>
        </w:rPr>
        <w:t xml:space="preserve">The value range of </w:t>
      </w:r>
      <w:proofErr w:type="spellStart"/>
      <w:r>
        <w:rPr>
          <w:i/>
          <w:sz w:val="20"/>
          <w:szCs w:val="20"/>
          <w:lang w:eastAsia="ko-KR"/>
        </w:rPr>
        <w:t>requestedPeriodicity</w:t>
      </w:r>
      <w:proofErr w:type="spellEnd"/>
      <w:r>
        <w:rPr>
          <w:i/>
          <w:sz w:val="20"/>
          <w:szCs w:val="20"/>
          <w:lang w:eastAsia="ko-KR"/>
        </w:rPr>
        <w:t xml:space="preserve"> </w:t>
      </w:r>
      <w:r>
        <w:rPr>
          <w:iCs/>
          <w:sz w:val="20"/>
          <w:szCs w:val="20"/>
          <w:lang w:eastAsia="ko-KR"/>
        </w:rPr>
        <w:t xml:space="preserve">should be decided </w:t>
      </w:r>
      <w:r w:rsidR="00AD5BE0">
        <w:rPr>
          <w:iCs/>
          <w:sz w:val="20"/>
          <w:szCs w:val="20"/>
          <w:lang w:eastAsia="ko-KR"/>
        </w:rPr>
        <w:t xml:space="preserve">according to </w:t>
      </w:r>
      <w:r>
        <w:rPr>
          <w:iCs/>
          <w:sz w:val="20"/>
          <w:szCs w:val="20"/>
          <w:lang w:eastAsia="ko-KR"/>
        </w:rPr>
        <w:t>the traffic pattern. Considering that NB-</w:t>
      </w:r>
      <w:proofErr w:type="spellStart"/>
      <w:r>
        <w:rPr>
          <w:iCs/>
          <w:sz w:val="20"/>
          <w:szCs w:val="20"/>
          <w:lang w:eastAsia="ko-KR"/>
        </w:rPr>
        <w:t>IoT</w:t>
      </w:r>
      <w:proofErr w:type="spellEnd"/>
      <w:r>
        <w:rPr>
          <w:iCs/>
          <w:sz w:val="20"/>
          <w:szCs w:val="20"/>
          <w:lang w:eastAsia="ko-KR"/>
        </w:rPr>
        <w:t xml:space="preserve"> is usually used to transmit infrequent small data</w:t>
      </w:r>
      <w:r w:rsidR="00AD5BE0">
        <w:rPr>
          <w:iCs/>
          <w:sz w:val="20"/>
          <w:szCs w:val="20"/>
          <w:lang w:eastAsia="ko-KR"/>
        </w:rPr>
        <w:t xml:space="preserve"> </w:t>
      </w:r>
      <w:r>
        <w:rPr>
          <w:iCs/>
          <w:sz w:val="20"/>
          <w:szCs w:val="20"/>
          <w:lang w:eastAsia="ko-KR"/>
        </w:rPr>
        <w:t xml:space="preserve">(e.g. water/gas meter </w:t>
      </w:r>
      <w:proofErr w:type="spellStart"/>
      <w:r>
        <w:rPr>
          <w:iCs/>
          <w:sz w:val="20"/>
          <w:szCs w:val="20"/>
          <w:lang w:eastAsia="ko-KR"/>
        </w:rPr>
        <w:t>etc</w:t>
      </w:r>
      <w:proofErr w:type="spellEnd"/>
      <w:r>
        <w:rPr>
          <w:iCs/>
          <w:sz w:val="20"/>
          <w:szCs w:val="20"/>
          <w:lang w:eastAsia="ko-KR"/>
        </w:rPr>
        <w:t>), the transmission interval may be large, e.g. for several days.</w:t>
      </w:r>
      <w:r>
        <w:rPr>
          <w:rFonts w:eastAsia="宋体"/>
          <w:iCs/>
          <w:sz w:val="20"/>
          <w:szCs w:val="20"/>
        </w:rPr>
        <w:t xml:space="preserve"> So, we suggest the </w:t>
      </w:r>
      <w:proofErr w:type="spellStart"/>
      <w:r>
        <w:rPr>
          <w:i/>
          <w:sz w:val="20"/>
          <w:szCs w:val="20"/>
          <w:lang w:eastAsia="ko-KR"/>
        </w:rPr>
        <w:t>requestedPeriodicity</w:t>
      </w:r>
      <w:proofErr w:type="spellEnd"/>
      <w:r>
        <w:rPr>
          <w:i/>
          <w:sz w:val="20"/>
          <w:szCs w:val="20"/>
          <w:lang w:eastAsia="ko-KR"/>
        </w:rPr>
        <w:t xml:space="preserve"> </w:t>
      </w:r>
      <w:r>
        <w:rPr>
          <w:rFonts w:eastAsia="宋体"/>
          <w:iCs/>
          <w:sz w:val="20"/>
          <w:szCs w:val="20"/>
        </w:rPr>
        <w:t xml:space="preserve">can be </w:t>
      </w:r>
      <w:r w:rsidR="00AD5BE0">
        <w:rPr>
          <w:rFonts w:eastAsia="宋体"/>
          <w:iCs/>
          <w:sz w:val="20"/>
          <w:szCs w:val="20"/>
        </w:rPr>
        <w:t xml:space="preserve">set up to </w:t>
      </w:r>
      <w:r>
        <w:rPr>
          <w:rFonts w:eastAsia="宋体"/>
          <w:iCs/>
          <w:sz w:val="20"/>
          <w:szCs w:val="20"/>
        </w:rPr>
        <w:t xml:space="preserve">several days. Furthermore, considering that the UL grant is scheduled based on </w:t>
      </w:r>
      <w:proofErr w:type="spellStart"/>
      <w:r>
        <w:rPr>
          <w:rFonts w:eastAsia="宋体"/>
          <w:iCs/>
          <w:sz w:val="20"/>
          <w:szCs w:val="20"/>
        </w:rPr>
        <w:t>subframe</w:t>
      </w:r>
      <w:proofErr w:type="spellEnd"/>
      <w:r>
        <w:rPr>
          <w:rFonts w:eastAsia="宋体"/>
          <w:iCs/>
          <w:sz w:val="20"/>
          <w:szCs w:val="20"/>
        </w:rPr>
        <w:t xml:space="preserve">, the granularity of </w:t>
      </w:r>
      <w:proofErr w:type="spellStart"/>
      <w:r>
        <w:rPr>
          <w:i/>
          <w:sz w:val="20"/>
          <w:szCs w:val="20"/>
          <w:lang w:eastAsia="ko-KR"/>
        </w:rPr>
        <w:t>requestedPeriodicity</w:t>
      </w:r>
      <w:proofErr w:type="spellEnd"/>
      <w:r>
        <w:rPr>
          <w:i/>
          <w:sz w:val="20"/>
          <w:szCs w:val="20"/>
          <w:lang w:eastAsia="ko-KR"/>
        </w:rPr>
        <w:t xml:space="preserve"> </w:t>
      </w:r>
      <w:r>
        <w:rPr>
          <w:rFonts w:eastAsia="宋体"/>
          <w:iCs/>
          <w:sz w:val="20"/>
          <w:szCs w:val="20"/>
        </w:rPr>
        <w:t xml:space="preserve">should be </w:t>
      </w:r>
      <w:proofErr w:type="spellStart"/>
      <w:proofErr w:type="gramStart"/>
      <w:r>
        <w:rPr>
          <w:rFonts w:eastAsia="宋体"/>
          <w:iCs/>
          <w:sz w:val="20"/>
          <w:szCs w:val="20"/>
        </w:rPr>
        <w:t>subframe</w:t>
      </w:r>
      <w:proofErr w:type="spellEnd"/>
      <w:r>
        <w:rPr>
          <w:rFonts w:eastAsia="宋体"/>
          <w:iCs/>
          <w:sz w:val="20"/>
          <w:szCs w:val="20"/>
        </w:rPr>
        <w:t>(</w:t>
      </w:r>
      <w:proofErr w:type="gramEnd"/>
      <w:r>
        <w:rPr>
          <w:rFonts w:eastAsia="宋体"/>
          <w:iCs/>
          <w:sz w:val="20"/>
          <w:szCs w:val="20"/>
        </w:rPr>
        <w:t xml:space="preserve">e.g. 1ms), so that UE/RAN can decide the PUR transmission occasion exactly. For simplicity and flexibility, the </w:t>
      </w:r>
      <w:proofErr w:type="spellStart"/>
      <w:r>
        <w:rPr>
          <w:i/>
          <w:sz w:val="20"/>
          <w:szCs w:val="20"/>
          <w:lang w:eastAsia="ko-KR"/>
        </w:rPr>
        <w:t>requestedPeriodicity</w:t>
      </w:r>
      <w:proofErr w:type="spellEnd"/>
      <w:r>
        <w:rPr>
          <w:i/>
          <w:sz w:val="20"/>
          <w:szCs w:val="20"/>
          <w:lang w:eastAsia="ko-KR"/>
        </w:rPr>
        <w:t xml:space="preserve"> </w:t>
      </w:r>
      <w:r>
        <w:rPr>
          <w:iCs/>
          <w:sz w:val="20"/>
          <w:szCs w:val="20"/>
          <w:lang w:eastAsia="ko-KR"/>
        </w:rPr>
        <w:t>can be indicated with [xxx] hours [</w:t>
      </w:r>
      <w:proofErr w:type="spellStart"/>
      <w:r>
        <w:rPr>
          <w:iCs/>
          <w:sz w:val="20"/>
          <w:szCs w:val="20"/>
          <w:lang w:eastAsia="ko-KR"/>
        </w:rPr>
        <w:t>yyy</w:t>
      </w:r>
      <w:proofErr w:type="spellEnd"/>
      <w:r>
        <w:rPr>
          <w:iCs/>
          <w:sz w:val="20"/>
          <w:szCs w:val="20"/>
          <w:lang w:eastAsia="ko-KR"/>
        </w:rPr>
        <w:t>] minutes [</w:t>
      </w:r>
      <w:proofErr w:type="spellStart"/>
      <w:r>
        <w:rPr>
          <w:iCs/>
          <w:sz w:val="20"/>
          <w:szCs w:val="20"/>
          <w:lang w:eastAsia="ko-KR"/>
        </w:rPr>
        <w:t>zzz</w:t>
      </w:r>
      <w:proofErr w:type="spellEnd"/>
      <w:r>
        <w:rPr>
          <w:iCs/>
          <w:sz w:val="20"/>
          <w:szCs w:val="20"/>
          <w:lang w:eastAsia="ko-KR"/>
        </w:rPr>
        <w:t xml:space="preserve">] seconds and [www] </w:t>
      </w:r>
      <w:proofErr w:type="spellStart"/>
      <w:r>
        <w:rPr>
          <w:iCs/>
          <w:sz w:val="20"/>
          <w:szCs w:val="20"/>
          <w:lang w:eastAsia="ko-KR"/>
        </w:rPr>
        <w:t>miliseconds</w:t>
      </w:r>
      <w:proofErr w:type="spellEnd"/>
      <w:r>
        <w:rPr>
          <w:iCs/>
          <w:sz w:val="20"/>
          <w:szCs w:val="20"/>
          <w:lang w:eastAsia="ko-KR"/>
        </w:rPr>
        <w:t xml:space="preserve">, where the range of xxx can be [0...7*24], the range of </w:t>
      </w:r>
      <w:proofErr w:type="spellStart"/>
      <w:r>
        <w:rPr>
          <w:iCs/>
          <w:sz w:val="20"/>
          <w:szCs w:val="20"/>
          <w:lang w:eastAsia="ko-KR"/>
        </w:rPr>
        <w:t>yyy</w:t>
      </w:r>
      <w:proofErr w:type="spellEnd"/>
      <w:r>
        <w:rPr>
          <w:iCs/>
          <w:sz w:val="20"/>
          <w:szCs w:val="20"/>
          <w:lang w:eastAsia="ko-KR"/>
        </w:rPr>
        <w:t xml:space="preserve"> can be [0...60], the range of </w:t>
      </w:r>
      <w:proofErr w:type="spellStart"/>
      <w:r>
        <w:rPr>
          <w:iCs/>
          <w:sz w:val="20"/>
          <w:szCs w:val="20"/>
          <w:lang w:eastAsia="ko-KR"/>
        </w:rPr>
        <w:t>zzz</w:t>
      </w:r>
      <w:proofErr w:type="spellEnd"/>
      <w:r>
        <w:rPr>
          <w:iCs/>
          <w:sz w:val="20"/>
          <w:szCs w:val="20"/>
          <w:lang w:eastAsia="ko-KR"/>
        </w:rPr>
        <w:t xml:space="preserve"> can be [0...60] and the range of xxx can be [0...999].</w:t>
      </w:r>
    </w:p>
    <w:p w:rsidR="00106E7C" w:rsidRPr="00AD5BE0" w:rsidRDefault="00DD0D68">
      <w:pPr>
        <w:spacing w:beforeLines="30" w:before="72"/>
        <w:rPr>
          <w:rFonts w:eastAsia="宋体"/>
          <w:b/>
          <w:bCs/>
          <w:sz w:val="20"/>
          <w:szCs w:val="20"/>
        </w:rPr>
      </w:pPr>
      <w:r>
        <w:rPr>
          <w:rFonts w:eastAsia="宋体"/>
          <w:b/>
          <w:bCs/>
          <w:sz w:val="20"/>
          <w:szCs w:val="20"/>
        </w:rPr>
        <w:t>Proposal 2</w:t>
      </w:r>
      <w:r w:rsidR="00DC7762">
        <w:rPr>
          <w:rFonts w:eastAsia="宋体"/>
          <w:b/>
          <w:bCs/>
          <w:sz w:val="20"/>
          <w:szCs w:val="20"/>
        </w:rPr>
        <w:t xml:space="preserve">: </w:t>
      </w:r>
      <w:r w:rsidR="00AD5BE0">
        <w:rPr>
          <w:rFonts w:eastAsia="宋体"/>
          <w:b/>
          <w:bCs/>
          <w:sz w:val="20"/>
          <w:szCs w:val="20"/>
        </w:rPr>
        <w:t>It’s suggested that t</w:t>
      </w:r>
      <w:r>
        <w:rPr>
          <w:rFonts w:eastAsia="宋体"/>
          <w:b/>
          <w:bCs/>
          <w:iCs/>
          <w:sz w:val="20"/>
          <w:szCs w:val="20"/>
        </w:rPr>
        <w:t xml:space="preserve">he </w:t>
      </w:r>
      <w:proofErr w:type="spellStart"/>
      <w:r>
        <w:rPr>
          <w:b/>
          <w:bCs/>
          <w:i/>
          <w:sz w:val="20"/>
          <w:szCs w:val="20"/>
          <w:lang w:eastAsia="ko-KR"/>
        </w:rPr>
        <w:t>requestedPeriodicity</w:t>
      </w:r>
      <w:proofErr w:type="spellEnd"/>
      <w:r>
        <w:rPr>
          <w:b/>
          <w:bCs/>
          <w:i/>
          <w:sz w:val="20"/>
          <w:szCs w:val="20"/>
          <w:lang w:eastAsia="ko-KR"/>
        </w:rPr>
        <w:t xml:space="preserve"> </w:t>
      </w:r>
      <w:r>
        <w:rPr>
          <w:rFonts w:eastAsia="宋体"/>
          <w:b/>
          <w:bCs/>
          <w:iCs/>
          <w:sz w:val="20"/>
          <w:szCs w:val="20"/>
        </w:rPr>
        <w:t xml:space="preserve">can </w:t>
      </w:r>
      <w:r w:rsidRPr="00AD5BE0">
        <w:rPr>
          <w:rFonts w:eastAsia="宋体"/>
          <w:b/>
          <w:bCs/>
          <w:sz w:val="20"/>
          <w:szCs w:val="20"/>
        </w:rPr>
        <w:t xml:space="preserve">be </w:t>
      </w:r>
      <w:r w:rsidR="00AD5BE0" w:rsidRPr="00AD5BE0">
        <w:rPr>
          <w:rFonts w:eastAsia="宋体"/>
          <w:b/>
          <w:bCs/>
          <w:sz w:val="20"/>
          <w:szCs w:val="20"/>
        </w:rPr>
        <w:t>set up to</w:t>
      </w:r>
      <w:r w:rsidRPr="00AD5BE0">
        <w:rPr>
          <w:rFonts w:eastAsia="宋体"/>
          <w:b/>
          <w:bCs/>
          <w:sz w:val="20"/>
          <w:szCs w:val="20"/>
        </w:rPr>
        <w:t xml:space="preserve"> several days, and the minimal granularity can be 1ms.</w:t>
      </w:r>
    </w:p>
    <w:p w:rsidR="00106E7C" w:rsidRPr="007763F4" w:rsidRDefault="007763F4" w:rsidP="007763F4">
      <w:pPr>
        <w:rPr>
          <w:u w:val="single"/>
        </w:rPr>
      </w:pPr>
      <w:r w:rsidRPr="007763F4">
        <w:rPr>
          <w:u w:val="single"/>
        </w:rPr>
        <w:lastRenderedPageBreak/>
        <w:t>Parameter</w:t>
      </w:r>
      <w:r w:rsidR="00DD0D68" w:rsidRPr="007763F4">
        <w:rPr>
          <w:u w:val="single"/>
        </w:rPr>
        <w:t xml:space="preserve"> </w:t>
      </w:r>
      <w:r w:rsidRPr="007763F4">
        <w:rPr>
          <w:u w:val="single"/>
        </w:rPr>
        <w:t>1-</w:t>
      </w:r>
      <w:r w:rsidR="00DD0D68" w:rsidRPr="007763F4">
        <w:rPr>
          <w:u w:val="single"/>
        </w:rPr>
        <w:t xml:space="preserve">3: </w:t>
      </w:r>
      <w:proofErr w:type="spellStart"/>
      <w:r w:rsidR="00DD0D68" w:rsidRPr="007763F4">
        <w:rPr>
          <w:i/>
          <w:u w:val="single"/>
        </w:rPr>
        <w:t>requestedTimeOffset</w:t>
      </w:r>
      <w:proofErr w:type="spellEnd"/>
    </w:p>
    <w:p w:rsidR="00106E7C" w:rsidRDefault="00DD0D68">
      <w:pPr>
        <w:rPr>
          <w:i/>
          <w:sz w:val="20"/>
          <w:szCs w:val="20"/>
          <w:lang w:eastAsia="ko-KR"/>
        </w:rPr>
      </w:pPr>
      <w:r>
        <w:rPr>
          <w:rFonts w:eastAsia="宋体"/>
          <w:iCs/>
          <w:sz w:val="20"/>
          <w:szCs w:val="20"/>
        </w:rPr>
        <w:t>With the same reason as that for</w:t>
      </w:r>
      <w:r>
        <w:rPr>
          <w:sz w:val="20"/>
          <w:szCs w:val="20"/>
        </w:rPr>
        <w:t xml:space="preserve"> </w:t>
      </w:r>
      <w:proofErr w:type="spellStart"/>
      <w:r w:rsidR="00AD5BE0">
        <w:rPr>
          <w:i/>
          <w:sz w:val="20"/>
          <w:szCs w:val="20"/>
          <w:lang w:eastAsia="ko-KR"/>
        </w:rPr>
        <w:t>requestedPeriodicity</w:t>
      </w:r>
      <w:proofErr w:type="spellEnd"/>
      <w:r>
        <w:rPr>
          <w:iCs/>
          <w:sz w:val="20"/>
          <w:szCs w:val="20"/>
          <w:lang w:eastAsia="en-GB"/>
        </w:rPr>
        <w:t xml:space="preserve">, the value range of </w:t>
      </w:r>
      <w:proofErr w:type="spellStart"/>
      <w:r>
        <w:rPr>
          <w:i/>
          <w:sz w:val="20"/>
          <w:szCs w:val="20"/>
          <w:lang w:eastAsia="en-GB"/>
        </w:rPr>
        <w:t>requestedTimeOffset</w:t>
      </w:r>
      <w:proofErr w:type="spellEnd"/>
      <w:r>
        <w:rPr>
          <w:i/>
          <w:sz w:val="20"/>
          <w:szCs w:val="20"/>
          <w:lang w:eastAsia="en-GB"/>
        </w:rPr>
        <w:t xml:space="preserve"> </w:t>
      </w:r>
      <w:r>
        <w:rPr>
          <w:iCs/>
          <w:sz w:val="20"/>
          <w:szCs w:val="20"/>
          <w:lang w:eastAsia="en-GB"/>
        </w:rPr>
        <w:t xml:space="preserve">should be the same as that of the </w:t>
      </w:r>
      <w:proofErr w:type="spellStart"/>
      <w:r>
        <w:rPr>
          <w:i/>
          <w:sz w:val="20"/>
          <w:szCs w:val="20"/>
          <w:lang w:eastAsia="ko-KR"/>
        </w:rPr>
        <w:t>requestedPeriodicity</w:t>
      </w:r>
      <w:proofErr w:type="spellEnd"/>
      <w:r>
        <w:rPr>
          <w:i/>
          <w:sz w:val="20"/>
          <w:szCs w:val="20"/>
          <w:lang w:eastAsia="ko-KR"/>
        </w:rPr>
        <w:t>.</w:t>
      </w:r>
    </w:p>
    <w:p w:rsidR="00106E7C" w:rsidRPr="00E47332" w:rsidRDefault="00DD0D68">
      <w:pPr>
        <w:jc w:val="both"/>
        <w:rPr>
          <w:rFonts w:asciiTheme="minorEastAsia" w:eastAsiaTheme="minorEastAsia" w:hAnsiTheme="minorEastAsia"/>
          <w:iCs/>
          <w:sz w:val="20"/>
          <w:szCs w:val="20"/>
        </w:rPr>
      </w:pPr>
      <w:r>
        <w:rPr>
          <w:iCs/>
          <w:sz w:val="20"/>
          <w:szCs w:val="20"/>
          <w:lang w:eastAsia="ko-KR"/>
        </w:rPr>
        <w:t>But t</w:t>
      </w:r>
      <w:r>
        <w:rPr>
          <w:rFonts w:eastAsia="宋体"/>
          <w:sz w:val="20"/>
          <w:szCs w:val="20"/>
        </w:rPr>
        <w:t xml:space="preserve">aken into account that many UEs may camp in one cell, and multiple of which may request D-PUR resource simultaneously, if the expected PUR occasion is a strict time occasion (e.g. a certain </w:t>
      </w:r>
      <w:proofErr w:type="spellStart"/>
      <w:r>
        <w:rPr>
          <w:rFonts w:eastAsia="宋体"/>
          <w:sz w:val="20"/>
          <w:szCs w:val="20"/>
        </w:rPr>
        <w:t>subframe</w:t>
      </w:r>
      <w:proofErr w:type="spellEnd"/>
      <w:r>
        <w:rPr>
          <w:rFonts w:eastAsia="宋体"/>
          <w:sz w:val="20"/>
          <w:szCs w:val="20"/>
        </w:rPr>
        <w:t xml:space="preserve">), it’s highly possible that the multiple UE’s indicated occasions would be conflict (e.g. the resource in same occasion will be requested by multiple UEs, and </w:t>
      </w:r>
      <w:proofErr w:type="spellStart"/>
      <w:r>
        <w:rPr>
          <w:rFonts w:eastAsia="宋体"/>
          <w:sz w:val="20"/>
          <w:szCs w:val="20"/>
        </w:rPr>
        <w:t>eNB</w:t>
      </w:r>
      <w:proofErr w:type="spellEnd"/>
      <w:r>
        <w:rPr>
          <w:rFonts w:eastAsia="宋体"/>
          <w:sz w:val="20"/>
          <w:szCs w:val="20"/>
        </w:rPr>
        <w:t xml:space="preserve"> cannot provide enough resource for all the UEs in the indicated occasion). Moreover, if the configured PUR resource does not satisfy the UE’s requirement (e.g. the traffic delay cannot satisfy the requirement), it may not be used by the UE. So, the description of </w:t>
      </w:r>
      <w:proofErr w:type="spellStart"/>
      <w:r>
        <w:rPr>
          <w:i/>
          <w:sz w:val="20"/>
          <w:szCs w:val="20"/>
          <w:lang w:eastAsia="en-GB"/>
        </w:rPr>
        <w:t>requestedTimeOffset</w:t>
      </w:r>
      <w:proofErr w:type="spellEnd"/>
      <w:r>
        <w:rPr>
          <w:i/>
          <w:sz w:val="20"/>
          <w:szCs w:val="20"/>
          <w:lang w:eastAsia="en-GB"/>
        </w:rPr>
        <w:t xml:space="preserve"> </w:t>
      </w:r>
      <w:r>
        <w:rPr>
          <w:iCs/>
          <w:sz w:val="20"/>
          <w:szCs w:val="20"/>
          <w:lang w:eastAsia="en-GB"/>
        </w:rPr>
        <w:t xml:space="preserve">should not be definitely at </w:t>
      </w:r>
      <w:proofErr w:type="spellStart"/>
      <w:r>
        <w:rPr>
          <w:iCs/>
          <w:sz w:val="20"/>
          <w:szCs w:val="20"/>
          <w:lang w:eastAsia="en-GB"/>
        </w:rPr>
        <w:t>subframe</w:t>
      </w:r>
      <w:proofErr w:type="spellEnd"/>
      <w:r>
        <w:rPr>
          <w:iCs/>
          <w:sz w:val="20"/>
          <w:szCs w:val="20"/>
          <w:lang w:eastAsia="en-GB"/>
        </w:rPr>
        <w:t xml:space="preserve"> level</w:t>
      </w:r>
      <w:r w:rsidR="00AD5BE0">
        <w:rPr>
          <w:iCs/>
          <w:sz w:val="20"/>
          <w:szCs w:val="20"/>
          <w:lang w:eastAsia="en-GB"/>
        </w:rPr>
        <w:t xml:space="preserve"> </w:t>
      </w:r>
      <w:r>
        <w:rPr>
          <w:iCs/>
          <w:sz w:val="20"/>
          <w:szCs w:val="20"/>
          <w:lang w:eastAsia="en-GB"/>
        </w:rPr>
        <w:t xml:space="preserve">(e.g. the </w:t>
      </w:r>
      <w:r w:rsidR="00E47332" w:rsidRPr="00E47332">
        <w:rPr>
          <w:rFonts w:hint="eastAsia"/>
          <w:iCs/>
          <w:sz w:val="20"/>
          <w:szCs w:val="20"/>
          <w:lang w:eastAsia="en-GB"/>
        </w:rPr>
        <w:t>field</w:t>
      </w:r>
      <w:r w:rsidR="00E47332" w:rsidRPr="00E47332">
        <w:rPr>
          <w:iCs/>
          <w:sz w:val="20"/>
          <w:szCs w:val="20"/>
          <w:lang w:eastAsia="en-GB"/>
        </w:rPr>
        <w:t xml:space="preserve"> </w:t>
      </w:r>
      <w:r>
        <w:rPr>
          <w:iCs/>
          <w:sz w:val="20"/>
          <w:szCs w:val="20"/>
          <w:lang w:eastAsia="en-GB"/>
        </w:rPr>
        <w:t xml:space="preserve">description can be </w:t>
      </w:r>
      <w:r w:rsidR="00E47332" w:rsidRPr="00E47332">
        <w:rPr>
          <w:rFonts w:hint="eastAsia"/>
          <w:iCs/>
          <w:sz w:val="20"/>
          <w:szCs w:val="20"/>
          <w:lang w:eastAsia="en-GB"/>
        </w:rPr>
        <w:t>a</w:t>
      </w:r>
      <w:r w:rsidR="00E47332" w:rsidRPr="00E47332">
        <w:rPr>
          <w:iCs/>
          <w:sz w:val="20"/>
          <w:szCs w:val="20"/>
          <w:lang w:eastAsia="en-GB"/>
        </w:rPr>
        <w:t xml:space="preserve"> little flexible</w:t>
      </w:r>
      <w:r w:rsidR="00E47332">
        <w:rPr>
          <w:iCs/>
          <w:sz w:val="20"/>
          <w:szCs w:val="20"/>
          <w:lang w:eastAsia="en-GB"/>
        </w:rPr>
        <w:t xml:space="preserve"> and </w:t>
      </w:r>
      <w:r>
        <w:rPr>
          <w:iCs/>
          <w:sz w:val="20"/>
          <w:szCs w:val="20"/>
          <w:lang w:eastAsia="en-GB"/>
        </w:rPr>
        <w:t xml:space="preserve">leave some space for </w:t>
      </w:r>
      <w:proofErr w:type="spellStart"/>
      <w:r>
        <w:rPr>
          <w:iCs/>
          <w:sz w:val="20"/>
          <w:szCs w:val="20"/>
          <w:lang w:eastAsia="en-GB"/>
        </w:rPr>
        <w:t>eNB</w:t>
      </w:r>
      <w:proofErr w:type="spellEnd"/>
      <w:r>
        <w:rPr>
          <w:iCs/>
          <w:sz w:val="20"/>
          <w:szCs w:val="20"/>
          <w:lang w:eastAsia="en-GB"/>
        </w:rPr>
        <w:t xml:space="preserve"> scheduling).</w:t>
      </w:r>
    </w:p>
    <w:p w:rsidR="00106E7C" w:rsidRDefault="00DD0D68">
      <w:pPr>
        <w:rPr>
          <w:rFonts w:eastAsia="宋体"/>
          <w:b/>
          <w:bCs/>
          <w:iCs/>
          <w:sz w:val="20"/>
          <w:szCs w:val="20"/>
        </w:rPr>
      </w:pPr>
      <w:r>
        <w:rPr>
          <w:rFonts w:eastAsia="宋体"/>
          <w:b/>
          <w:bCs/>
          <w:sz w:val="20"/>
          <w:szCs w:val="20"/>
        </w:rPr>
        <w:t>Proposal 3</w:t>
      </w:r>
      <w:r w:rsidR="00DC7762">
        <w:rPr>
          <w:rFonts w:eastAsia="宋体"/>
          <w:b/>
          <w:bCs/>
          <w:sz w:val="20"/>
          <w:szCs w:val="20"/>
        </w:rPr>
        <w:t xml:space="preserve">: </w:t>
      </w:r>
      <w:r>
        <w:rPr>
          <w:rFonts w:eastAsia="宋体"/>
          <w:b/>
          <w:bCs/>
          <w:iCs/>
          <w:sz w:val="20"/>
          <w:szCs w:val="20"/>
        </w:rPr>
        <w:t xml:space="preserve">The value range of </w:t>
      </w:r>
      <w:proofErr w:type="spellStart"/>
      <w:r>
        <w:rPr>
          <w:b/>
          <w:bCs/>
          <w:i/>
          <w:sz w:val="20"/>
          <w:szCs w:val="20"/>
          <w:lang w:eastAsia="en-GB"/>
        </w:rPr>
        <w:t>requestedTimeOffset</w:t>
      </w:r>
      <w:proofErr w:type="spellEnd"/>
      <w:r>
        <w:rPr>
          <w:b/>
          <w:bCs/>
          <w:i/>
          <w:sz w:val="20"/>
          <w:szCs w:val="20"/>
          <w:lang w:eastAsia="en-GB"/>
        </w:rPr>
        <w:t xml:space="preserve"> </w:t>
      </w:r>
      <w:r>
        <w:rPr>
          <w:b/>
          <w:bCs/>
          <w:iCs/>
          <w:sz w:val="20"/>
          <w:szCs w:val="20"/>
          <w:lang w:eastAsia="en-GB"/>
        </w:rPr>
        <w:t xml:space="preserve">should be the same as that of the </w:t>
      </w:r>
      <w:proofErr w:type="spellStart"/>
      <w:r>
        <w:rPr>
          <w:b/>
          <w:bCs/>
          <w:i/>
          <w:sz w:val="20"/>
          <w:szCs w:val="20"/>
          <w:lang w:eastAsia="ko-KR"/>
        </w:rPr>
        <w:t>requestedPeriodicity</w:t>
      </w:r>
      <w:proofErr w:type="spellEnd"/>
      <w:r>
        <w:rPr>
          <w:b/>
          <w:bCs/>
          <w:iCs/>
          <w:sz w:val="20"/>
          <w:szCs w:val="20"/>
          <w:lang w:eastAsia="ko-KR"/>
        </w:rPr>
        <w:t>, and</w:t>
      </w:r>
      <w:r>
        <w:rPr>
          <w:b/>
          <w:bCs/>
          <w:iCs/>
          <w:sz w:val="20"/>
          <w:szCs w:val="20"/>
          <w:lang w:eastAsia="en-GB"/>
        </w:rPr>
        <w:t xml:space="preserve"> it should not be described </w:t>
      </w:r>
      <w:r w:rsidR="000B193E" w:rsidRPr="000B193E">
        <w:rPr>
          <w:rFonts w:eastAsia="宋体" w:hint="eastAsia"/>
          <w:b/>
          <w:bCs/>
          <w:iCs/>
          <w:sz w:val="20"/>
          <w:szCs w:val="20"/>
        </w:rPr>
        <w:t>strictly</w:t>
      </w:r>
      <w:r>
        <w:rPr>
          <w:b/>
          <w:bCs/>
          <w:iCs/>
          <w:sz w:val="20"/>
          <w:szCs w:val="20"/>
          <w:lang w:eastAsia="en-GB"/>
        </w:rPr>
        <w:t xml:space="preserve"> at </w:t>
      </w:r>
      <w:proofErr w:type="spellStart"/>
      <w:r>
        <w:rPr>
          <w:b/>
          <w:bCs/>
          <w:iCs/>
          <w:sz w:val="20"/>
          <w:szCs w:val="20"/>
          <w:lang w:eastAsia="en-GB"/>
        </w:rPr>
        <w:t>subframe</w:t>
      </w:r>
      <w:proofErr w:type="spellEnd"/>
      <w:r>
        <w:rPr>
          <w:b/>
          <w:bCs/>
          <w:iCs/>
          <w:sz w:val="20"/>
          <w:szCs w:val="20"/>
          <w:lang w:eastAsia="en-GB"/>
        </w:rPr>
        <w:t xml:space="preserve"> level</w:t>
      </w:r>
      <w:r w:rsidR="00E47332">
        <w:rPr>
          <w:b/>
          <w:bCs/>
          <w:iCs/>
          <w:sz w:val="20"/>
          <w:szCs w:val="20"/>
          <w:lang w:eastAsia="en-GB"/>
        </w:rPr>
        <w:t xml:space="preserve"> </w:t>
      </w:r>
      <w:r>
        <w:rPr>
          <w:b/>
          <w:bCs/>
          <w:iCs/>
          <w:sz w:val="20"/>
          <w:szCs w:val="20"/>
          <w:lang w:eastAsia="en-GB"/>
        </w:rPr>
        <w:t xml:space="preserve">(e.g. the </w:t>
      </w:r>
      <w:r w:rsidR="00E47332">
        <w:rPr>
          <w:b/>
          <w:bCs/>
          <w:iCs/>
          <w:sz w:val="20"/>
          <w:szCs w:val="20"/>
          <w:lang w:eastAsia="en-GB"/>
        </w:rPr>
        <w:t>field</w:t>
      </w:r>
      <w:r>
        <w:rPr>
          <w:b/>
          <w:bCs/>
          <w:iCs/>
          <w:sz w:val="20"/>
          <w:szCs w:val="20"/>
          <w:lang w:eastAsia="en-GB"/>
        </w:rPr>
        <w:t xml:space="preserve"> description </w:t>
      </w:r>
      <w:r w:rsidR="00E47332">
        <w:rPr>
          <w:b/>
          <w:bCs/>
          <w:iCs/>
          <w:sz w:val="20"/>
          <w:szCs w:val="20"/>
          <w:lang w:eastAsia="en-GB"/>
        </w:rPr>
        <w:t>can be a little flexible and</w:t>
      </w:r>
      <w:r>
        <w:rPr>
          <w:b/>
          <w:bCs/>
          <w:iCs/>
          <w:sz w:val="20"/>
          <w:szCs w:val="20"/>
          <w:lang w:eastAsia="en-GB"/>
        </w:rPr>
        <w:t xml:space="preserve"> leave some space for </w:t>
      </w:r>
      <w:proofErr w:type="spellStart"/>
      <w:r>
        <w:rPr>
          <w:b/>
          <w:bCs/>
          <w:iCs/>
          <w:sz w:val="20"/>
          <w:szCs w:val="20"/>
          <w:lang w:eastAsia="en-GB"/>
        </w:rPr>
        <w:t>eNB</w:t>
      </w:r>
      <w:proofErr w:type="spellEnd"/>
      <w:r>
        <w:rPr>
          <w:b/>
          <w:bCs/>
          <w:iCs/>
          <w:sz w:val="20"/>
          <w:szCs w:val="20"/>
          <w:lang w:eastAsia="en-GB"/>
        </w:rPr>
        <w:t xml:space="preserve"> scheduling)</w:t>
      </w:r>
      <w:r>
        <w:rPr>
          <w:rFonts w:eastAsia="宋体"/>
          <w:b/>
          <w:bCs/>
          <w:iCs/>
          <w:sz w:val="20"/>
          <w:szCs w:val="20"/>
        </w:rPr>
        <w:t>.</w:t>
      </w:r>
    </w:p>
    <w:p w:rsidR="00AD5BE0" w:rsidRPr="000D4E59" w:rsidRDefault="000D4E59">
      <w:pPr>
        <w:rPr>
          <w:rFonts w:eastAsia="宋体"/>
          <w:sz w:val="20"/>
          <w:szCs w:val="20"/>
        </w:rPr>
      </w:pPr>
      <w:r w:rsidRPr="000D4E59">
        <w:rPr>
          <w:rFonts w:eastAsia="宋体"/>
          <w:sz w:val="20"/>
          <w:szCs w:val="20"/>
        </w:rPr>
        <w:t>B</w:t>
      </w:r>
      <w:r w:rsidRPr="000D4E59">
        <w:rPr>
          <w:rFonts w:eastAsia="宋体" w:hint="eastAsia"/>
          <w:sz w:val="20"/>
          <w:szCs w:val="20"/>
        </w:rPr>
        <w:t>ased</w:t>
      </w:r>
      <w:r w:rsidRPr="000D4E59">
        <w:rPr>
          <w:rFonts w:eastAsia="宋体"/>
          <w:sz w:val="20"/>
          <w:szCs w:val="20"/>
        </w:rPr>
        <w:t xml:space="preserve"> </w:t>
      </w:r>
      <w:r w:rsidRPr="000D4E59">
        <w:rPr>
          <w:rFonts w:eastAsia="宋体" w:hint="eastAsia"/>
          <w:sz w:val="20"/>
          <w:szCs w:val="20"/>
        </w:rPr>
        <w:t>on</w:t>
      </w:r>
      <w:r w:rsidRPr="000D4E59">
        <w:rPr>
          <w:rFonts w:eastAsia="宋体"/>
          <w:sz w:val="20"/>
          <w:szCs w:val="20"/>
        </w:rPr>
        <w:t xml:space="preserve"> </w:t>
      </w:r>
      <w:r w:rsidRPr="000D4E59">
        <w:rPr>
          <w:rFonts w:eastAsia="宋体" w:hint="eastAsia"/>
          <w:sz w:val="20"/>
          <w:szCs w:val="20"/>
        </w:rPr>
        <w:t>the</w:t>
      </w:r>
      <w:r w:rsidRPr="000D4E59">
        <w:rPr>
          <w:rFonts w:eastAsia="宋体"/>
          <w:sz w:val="20"/>
          <w:szCs w:val="20"/>
        </w:rPr>
        <w:t xml:space="preserve"> </w:t>
      </w:r>
      <w:r w:rsidRPr="000D4E59">
        <w:rPr>
          <w:rFonts w:eastAsia="宋体" w:hint="eastAsia"/>
          <w:sz w:val="20"/>
          <w:szCs w:val="20"/>
        </w:rPr>
        <w:t>proposal</w:t>
      </w:r>
      <w:r w:rsidRPr="000D4E59">
        <w:rPr>
          <w:rFonts w:eastAsia="宋体"/>
          <w:sz w:val="20"/>
          <w:szCs w:val="20"/>
        </w:rPr>
        <w:t xml:space="preserve"> 1</w:t>
      </w:r>
      <w:r w:rsidRPr="000D4E59">
        <w:rPr>
          <w:rFonts w:eastAsia="宋体" w:hint="eastAsia"/>
          <w:sz w:val="20"/>
          <w:szCs w:val="20"/>
        </w:rPr>
        <w:t xml:space="preserve"> </w:t>
      </w:r>
      <w:r w:rsidRPr="000D4E59">
        <w:rPr>
          <w:rFonts w:eastAsia="宋体"/>
          <w:sz w:val="20"/>
          <w:szCs w:val="20"/>
        </w:rPr>
        <w:t xml:space="preserve">proposal 2 and proposal 3, we provide the example text proposal in </w:t>
      </w:r>
      <w:r w:rsidRPr="000D4E59">
        <w:rPr>
          <w:rFonts w:eastAsia="宋体" w:hint="eastAsia"/>
          <w:sz w:val="20"/>
          <w:szCs w:val="20"/>
        </w:rPr>
        <w:t>the</w:t>
      </w:r>
      <w:r w:rsidRPr="000D4E59">
        <w:rPr>
          <w:rFonts w:eastAsia="宋体"/>
          <w:sz w:val="20"/>
          <w:szCs w:val="20"/>
        </w:rPr>
        <w:t xml:space="preserve"> 1</w:t>
      </w:r>
      <w:r w:rsidRPr="007763F4">
        <w:rPr>
          <w:rFonts w:eastAsia="宋体" w:hint="eastAsia"/>
          <w:sz w:val="20"/>
          <w:szCs w:val="20"/>
          <w:vertAlign w:val="superscript"/>
        </w:rPr>
        <w:t>st</w:t>
      </w:r>
      <w:r w:rsidRPr="000D4E59">
        <w:rPr>
          <w:rFonts w:eastAsia="宋体"/>
          <w:sz w:val="20"/>
          <w:szCs w:val="20"/>
        </w:rPr>
        <w:t xml:space="preserve"> </w:t>
      </w:r>
      <w:r w:rsidRPr="000D4E59">
        <w:rPr>
          <w:rFonts w:eastAsia="宋体" w:hint="eastAsia"/>
          <w:sz w:val="20"/>
          <w:szCs w:val="20"/>
        </w:rPr>
        <w:t>change</w:t>
      </w:r>
      <w:r w:rsidRPr="000D4E59">
        <w:rPr>
          <w:rFonts w:eastAsia="宋体"/>
          <w:sz w:val="20"/>
          <w:szCs w:val="20"/>
        </w:rPr>
        <w:t xml:space="preserve"> </w:t>
      </w:r>
      <w:r w:rsidRPr="000D4E59">
        <w:rPr>
          <w:rFonts w:eastAsia="宋体" w:hint="eastAsia"/>
          <w:sz w:val="20"/>
          <w:szCs w:val="20"/>
        </w:rPr>
        <w:t>in</w:t>
      </w:r>
      <w:r w:rsidRPr="000D4E59">
        <w:rPr>
          <w:rFonts w:eastAsia="宋体"/>
          <w:sz w:val="20"/>
          <w:szCs w:val="20"/>
        </w:rPr>
        <w:t xml:space="preserve"> </w:t>
      </w:r>
      <w:r w:rsidRPr="000D4E59">
        <w:rPr>
          <w:rFonts w:eastAsia="宋体" w:hint="eastAsia"/>
          <w:sz w:val="20"/>
          <w:szCs w:val="20"/>
        </w:rPr>
        <w:t>the</w:t>
      </w:r>
      <w:r w:rsidRPr="000D4E59">
        <w:rPr>
          <w:rFonts w:eastAsia="宋体"/>
          <w:sz w:val="20"/>
          <w:szCs w:val="20"/>
        </w:rPr>
        <w:t xml:space="preserve"> </w:t>
      </w:r>
      <w:r w:rsidRPr="000D4E59">
        <w:rPr>
          <w:rFonts w:eastAsia="宋体" w:hint="eastAsia"/>
          <w:sz w:val="20"/>
          <w:szCs w:val="20"/>
        </w:rPr>
        <w:t>ANNEX.</w:t>
      </w:r>
    </w:p>
    <w:p w:rsidR="000D4E59" w:rsidRDefault="000D4E59">
      <w:pPr>
        <w:rPr>
          <w:rFonts w:eastAsia="宋体"/>
          <w:b/>
          <w:bCs/>
          <w:iCs/>
          <w:sz w:val="20"/>
          <w:szCs w:val="20"/>
        </w:rPr>
      </w:pPr>
    </w:p>
    <w:p w:rsidR="007763F4" w:rsidRDefault="00DD0D68">
      <w:pPr>
        <w:pStyle w:val="2"/>
        <w:numPr>
          <w:ilvl w:val="255"/>
          <w:numId w:val="0"/>
        </w:numPr>
        <w:spacing w:before="180" w:after="180" w:line="300" w:lineRule="exact"/>
        <w:rPr>
          <w:rFonts w:ascii="Times New Roman" w:hAnsi="Times New Roman"/>
          <w:b/>
          <w:bCs/>
          <w:sz w:val="22"/>
          <w:szCs w:val="22"/>
          <w:u w:val="single"/>
          <w:lang w:val="en-US"/>
        </w:rPr>
      </w:pPr>
      <w:r w:rsidRPr="00DD0D68">
        <w:rPr>
          <w:rFonts w:ascii="Times New Roman" w:hAnsi="Times New Roman"/>
          <w:b/>
          <w:bCs/>
          <w:sz w:val="22"/>
          <w:szCs w:val="22"/>
          <w:u w:val="single"/>
          <w:lang w:val="en-US"/>
        </w:rPr>
        <w:t xml:space="preserve">Issue </w:t>
      </w:r>
      <w:r w:rsidR="007763F4">
        <w:rPr>
          <w:rFonts w:ascii="Times New Roman" w:hAnsi="Times New Roman"/>
          <w:b/>
          <w:bCs/>
          <w:sz w:val="22"/>
          <w:szCs w:val="22"/>
          <w:u w:val="single"/>
          <w:lang w:val="en-US"/>
        </w:rPr>
        <w:t>2</w:t>
      </w:r>
      <w:r w:rsidRPr="00DD0D68">
        <w:rPr>
          <w:rFonts w:ascii="Times New Roman" w:hAnsi="Times New Roman"/>
          <w:b/>
          <w:bCs/>
          <w:sz w:val="22"/>
          <w:szCs w:val="22"/>
          <w:u w:val="single"/>
          <w:lang w:val="en-US"/>
        </w:rPr>
        <w:t xml:space="preserve">: </w:t>
      </w:r>
      <w:r w:rsidR="007763F4">
        <w:rPr>
          <w:rFonts w:ascii="Times New Roman" w:hAnsi="Times New Roman"/>
          <w:b/>
          <w:bCs/>
          <w:sz w:val="22"/>
          <w:szCs w:val="22"/>
          <w:u w:val="single"/>
          <w:lang w:val="en-US"/>
        </w:rPr>
        <w:t>Parameters for PUR configuration</w:t>
      </w:r>
    </w:p>
    <w:p w:rsidR="00106E7C" w:rsidRPr="007763F4" w:rsidRDefault="007763F4" w:rsidP="007763F4">
      <w:pPr>
        <w:rPr>
          <w:u w:val="single"/>
        </w:rPr>
      </w:pPr>
      <w:r w:rsidRPr="007763F4">
        <w:rPr>
          <w:u w:val="single"/>
        </w:rPr>
        <w:t xml:space="preserve">Parameter </w:t>
      </w:r>
      <w:r>
        <w:rPr>
          <w:u w:val="single"/>
        </w:rPr>
        <w:t>2-1</w:t>
      </w:r>
      <w:r w:rsidRPr="007763F4">
        <w:rPr>
          <w:u w:val="single"/>
        </w:rPr>
        <w:t xml:space="preserve">: </w:t>
      </w:r>
      <w:proofErr w:type="spellStart"/>
      <w:r w:rsidR="00DD0D68" w:rsidRPr="007763F4">
        <w:rPr>
          <w:i/>
          <w:u w:val="single"/>
        </w:rPr>
        <w:t>pur-TimeOffset</w:t>
      </w:r>
      <w:proofErr w:type="spellEnd"/>
    </w:p>
    <w:p w:rsidR="00106E7C" w:rsidRDefault="007763F4">
      <w:pPr>
        <w:spacing w:beforeLines="30" w:before="72"/>
        <w:rPr>
          <w:iCs/>
          <w:sz w:val="20"/>
          <w:szCs w:val="20"/>
          <w:lang w:eastAsia="en-GB"/>
        </w:rPr>
      </w:pPr>
      <w:r>
        <w:rPr>
          <w:sz w:val="20"/>
          <w:szCs w:val="20"/>
        </w:rPr>
        <w:t>In the PUR resource configuration, s</w:t>
      </w:r>
      <w:r w:rsidR="00DD0D68">
        <w:rPr>
          <w:sz w:val="20"/>
          <w:szCs w:val="20"/>
        </w:rPr>
        <w:t xml:space="preserve">ince the </w:t>
      </w:r>
      <w:proofErr w:type="spellStart"/>
      <w:r w:rsidR="00DD0D68">
        <w:rPr>
          <w:i/>
          <w:sz w:val="20"/>
          <w:szCs w:val="20"/>
          <w:lang w:eastAsia="en-GB"/>
        </w:rPr>
        <w:t>pur-TimeOffset</w:t>
      </w:r>
      <w:proofErr w:type="spellEnd"/>
      <w:r w:rsidR="00DD0D68">
        <w:rPr>
          <w:i/>
          <w:sz w:val="20"/>
          <w:szCs w:val="20"/>
          <w:lang w:eastAsia="en-GB"/>
        </w:rPr>
        <w:t xml:space="preserve"> </w:t>
      </w:r>
      <w:r w:rsidR="00DD0D68">
        <w:rPr>
          <w:iCs/>
          <w:sz w:val="20"/>
          <w:szCs w:val="20"/>
          <w:lang w:eastAsia="en-GB"/>
        </w:rPr>
        <w:t xml:space="preserve">is the time offset from the PUR (re)configuration to the PUR transmission, and the PUR (re)configuration can be </w:t>
      </w:r>
      <w:r>
        <w:rPr>
          <w:iCs/>
          <w:sz w:val="20"/>
          <w:szCs w:val="20"/>
          <w:lang w:eastAsia="en-GB"/>
        </w:rPr>
        <w:t>performed</w:t>
      </w:r>
      <w:r w:rsidR="00DD0D68">
        <w:rPr>
          <w:iCs/>
          <w:sz w:val="20"/>
          <w:szCs w:val="20"/>
          <w:lang w:eastAsia="en-GB"/>
        </w:rPr>
        <w:t xml:space="preserve"> in any </w:t>
      </w:r>
      <w:proofErr w:type="spellStart"/>
      <w:r w:rsidR="00DD0D68">
        <w:rPr>
          <w:i/>
          <w:sz w:val="20"/>
          <w:szCs w:val="20"/>
          <w:lang w:eastAsia="en-GB"/>
        </w:rPr>
        <w:t>RRCConnectionRelease</w:t>
      </w:r>
      <w:proofErr w:type="spellEnd"/>
      <w:r w:rsidR="00DD0D68">
        <w:rPr>
          <w:i/>
          <w:sz w:val="20"/>
          <w:szCs w:val="20"/>
          <w:lang w:eastAsia="en-GB"/>
        </w:rPr>
        <w:t xml:space="preserve"> </w:t>
      </w:r>
      <w:r w:rsidR="00DD0D68">
        <w:rPr>
          <w:iCs/>
          <w:sz w:val="20"/>
          <w:szCs w:val="20"/>
          <w:lang w:eastAsia="en-GB"/>
        </w:rPr>
        <w:t xml:space="preserve">message during the PUR transmission interval, the </w:t>
      </w:r>
      <w:proofErr w:type="spellStart"/>
      <w:r w:rsidR="00DD0D68">
        <w:rPr>
          <w:iCs/>
          <w:sz w:val="20"/>
          <w:szCs w:val="20"/>
          <w:lang w:eastAsia="en-GB"/>
        </w:rPr>
        <w:t>valuse</w:t>
      </w:r>
      <w:proofErr w:type="spellEnd"/>
      <w:r w:rsidR="00DD0D68">
        <w:rPr>
          <w:iCs/>
          <w:sz w:val="20"/>
          <w:szCs w:val="20"/>
          <w:lang w:eastAsia="en-GB"/>
        </w:rPr>
        <w:t xml:space="preserve"> range of </w:t>
      </w:r>
      <w:proofErr w:type="spellStart"/>
      <w:r w:rsidR="00DD0D68">
        <w:rPr>
          <w:i/>
          <w:sz w:val="20"/>
          <w:szCs w:val="20"/>
          <w:lang w:eastAsia="en-GB"/>
        </w:rPr>
        <w:t>pur-TimeOffset</w:t>
      </w:r>
      <w:proofErr w:type="spellEnd"/>
      <w:r w:rsidR="00DD0D68">
        <w:rPr>
          <w:i/>
          <w:sz w:val="20"/>
          <w:szCs w:val="20"/>
          <w:lang w:eastAsia="en-GB"/>
        </w:rPr>
        <w:t xml:space="preserve"> </w:t>
      </w:r>
      <w:r w:rsidR="00DD0D68">
        <w:rPr>
          <w:iCs/>
          <w:sz w:val="20"/>
          <w:szCs w:val="20"/>
          <w:lang w:eastAsia="en-GB"/>
        </w:rPr>
        <w:t xml:space="preserve">should be the same as that of the </w:t>
      </w:r>
      <w:proofErr w:type="spellStart"/>
      <w:r w:rsidR="00DD0D68">
        <w:rPr>
          <w:i/>
          <w:sz w:val="20"/>
          <w:szCs w:val="20"/>
          <w:lang w:eastAsia="ko-KR"/>
        </w:rPr>
        <w:t>requestedPeriodicity</w:t>
      </w:r>
      <w:proofErr w:type="spellEnd"/>
      <w:r w:rsidR="00DD0D68">
        <w:rPr>
          <w:iCs/>
          <w:sz w:val="20"/>
          <w:szCs w:val="20"/>
          <w:lang w:eastAsia="en-GB"/>
        </w:rPr>
        <w:t>.</w:t>
      </w:r>
    </w:p>
    <w:p w:rsidR="00106E7C" w:rsidRDefault="00DD0D68">
      <w:pPr>
        <w:spacing w:beforeLines="30" w:before="72"/>
        <w:rPr>
          <w:iCs/>
          <w:sz w:val="20"/>
          <w:szCs w:val="20"/>
          <w:lang w:eastAsia="en-GB"/>
        </w:rPr>
      </w:pPr>
      <w:r>
        <w:rPr>
          <w:iCs/>
          <w:sz w:val="20"/>
          <w:szCs w:val="20"/>
          <w:lang w:eastAsia="en-GB"/>
        </w:rPr>
        <w:t xml:space="preserve">Furthermore, taken into account that </w:t>
      </w:r>
      <w:proofErr w:type="spellStart"/>
      <w:r>
        <w:rPr>
          <w:i/>
          <w:sz w:val="20"/>
          <w:szCs w:val="20"/>
          <w:lang w:eastAsia="en-GB"/>
        </w:rPr>
        <w:t>pur-TimeOffset</w:t>
      </w:r>
      <w:proofErr w:type="spellEnd"/>
      <w:r>
        <w:rPr>
          <w:iCs/>
          <w:sz w:val="20"/>
          <w:szCs w:val="20"/>
          <w:lang w:eastAsia="en-GB"/>
        </w:rPr>
        <w:t xml:space="preserve"> is used to decide the PUR resource occasion, it should be described definitely at </w:t>
      </w:r>
      <w:proofErr w:type="spellStart"/>
      <w:r>
        <w:rPr>
          <w:iCs/>
          <w:sz w:val="20"/>
          <w:szCs w:val="20"/>
          <w:lang w:eastAsia="en-GB"/>
        </w:rPr>
        <w:t>subframe</w:t>
      </w:r>
      <w:proofErr w:type="spellEnd"/>
      <w:r>
        <w:rPr>
          <w:iCs/>
          <w:sz w:val="20"/>
          <w:szCs w:val="20"/>
          <w:lang w:eastAsia="en-GB"/>
        </w:rPr>
        <w:t xml:space="preserve"> level</w:t>
      </w:r>
      <w:r w:rsidR="007763F4">
        <w:rPr>
          <w:iCs/>
          <w:sz w:val="20"/>
          <w:szCs w:val="20"/>
          <w:lang w:eastAsia="en-GB"/>
        </w:rPr>
        <w:t xml:space="preserve"> </w:t>
      </w:r>
      <w:r>
        <w:rPr>
          <w:iCs/>
          <w:sz w:val="20"/>
          <w:szCs w:val="20"/>
          <w:lang w:eastAsia="en-GB"/>
        </w:rPr>
        <w:t xml:space="preserve">(e.g. start from which </w:t>
      </w:r>
      <w:proofErr w:type="spellStart"/>
      <w:r>
        <w:rPr>
          <w:iCs/>
          <w:sz w:val="20"/>
          <w:szCs w:val="20"/>
          <w:lang w:eastAsia="en-GB"/>
        </w:rPr>
        <w:t>subframe</w:t>
      </w:r>
      <w:proofErr w:type="spellEnd"/>
      <w:r>
        <w:rPr>
          <w:iCs/>
          <w:sz w:val="20"/>
          <w:szCs w:val="20"/>
          <w:lang w:eastAsia="en-GB"/>
        </w:rPr>
        <w:t xml:space="preserve">). </w:t>
      </w:r>
    </w:p>
    <w:p w:rsidR="00106E7C" w:rsidRDefault="00DD0D68">
      <w:pPr>
        <w:spacing w:beforeLines="30" w:before="72"/>
        <w:rPr>
          <w:rFonts w:eastAsia="宋体"/>
          <w:b/>
          <w:bCs/>
          <w:iCs/>
          <w:sz w:val="20"/>
          <w:szCs w:val="20"/>
        </w:rPr>
      </w:pPr>
      <w:r>
        <w:rPr>
          <w:rFonts w:eastAsia="宋体"/>
          <w:b/>
          <w:bCs/>
          <w:sz w:val="20"/>
          <w:szCs w:val="20"/>
        </w:rPr>
        <w:t>Proposal 4</w:t>
      </w:r>
      <w:r w:rsidR="00DC7762">
        <w:rPr>
          <w:rFonts w:eastAsia="宋体"/>
          <w:b/>
          <w:bCs/>
          <w:sz w:val="20"/>
          <w:szCs w:val="20"/>
        </w:rPr>
        <w:t xml:space="preserve">: </w:t>
      </w:r>
      <w:r>
        <w:rPr>
          <w:rFonts w:eastAsia="宋体"/>
          <w:b/>
          <w:bCs/>
          <w:iCs/>
          <w:sz w:val="20"/>
          <w:szCs w:val="20"/>
        </w:rPr>
        <w:t xml:space="preserve">The value range of </w:t>
      </w:r>
      <w:proofErr w:type="spellStart"/>
      <w:r>
        <w:rPr>
          <w:b/>
          <w:bCs/>
          <w:i/>
          <w:sz w:val="20"/>
          <w:szCs w:val="20"/>
          <w:lang w:eastAsia="en-GB"/>
        </w:rPr>
        <w:t>pur-TimeOffset</w:t>
      </w:r>
      <w:proofErr w:type="spellEnd"/>
      <w:r>
        <w:rPr>
          <w:b/>
          <w:bCs/>
          <w:i/>
          <w:sz w:val="20"/>
          <w:szCs w:val="20"/>
          <w:lang w:eastAsia="en-GB"/>
        </w:rPr>
        <w:t xml:space="preserve"> </w:t>
      </w:r>
      <w:r>
        <w:rPr>
          <w:b/>
          <w:bCs/>
          <w:iCs/>
          <w:sz w:val="20"/>
          <w:szCs w:val="20"/>
          <w:lang w:eastAsia="en-GB"/>
        </w:rPr>
        <w:t xml:space="preserve">should be the same as that of the </w:t>
      </w:r>
      <w:proofErr w:type="spellStart"/>
      <w:r>
        <w:rPr>
          <w:b/>
          <w:bCs/>
          <w:i/>
          <w:sz w:val="20"/>
          <w:szCs w:val="20"/>
          <w:lang w:eastAsia="ko-KR"/>
        </w:rPr>
        <w:t>requestedPeriodicity</w:t>
      </w:r>
      <w:proofErr w:type="spellEnd"/>
      <w:r>
        <w:rPr>
          <w:b/>
          <w:bCs/>
          <w:iCs/>
          <w:sz w:val="20"/>
          <w:szCs w:val="20"/>
          <w:lang w:eastAsia="ko-KR"/>
        </w:rPr>
        <w:t>, and</w:t>
      </w:r>
      <w:r>
        <w:rPr>
          <w:b/>
          <w:bCs/>
          <w:iCs/>
          <w:sz w:val="20"/>
          <w:szCs w:val="20"/>
          <w:lang w:eastAsia="en-GB"/>
        </w:rPr>
        <w:t xml:space="preserve"> it should be described </w:t>
      </w:r>
      <w:r w:rsidR="000B193E" w:rsidRPr="000B193E">
        <w:rPr>
          <w:rFonts w:eastAsia="宋体" w:hint="eastAsia"/>
          <w:b/>
          <w:bCs/>
          <w:iCs/>
          <w:sz w:val="20"/>
          <w:szCs w:val="20"/>
        </w:rPr>
        <w:t>strictly</w:t>
      </w:r>
      <w:r>
        <w:rPr>
          <w:b/>
          <w:bCs/>
          <w:iCs/>
          <w:sz w:val="20"/>
          <w:szCs w:val="20"/>
          <w:lang w:eastAsia="en-GB"/>
        </w:rPr>
        <w:t xml:space="preserve"> at </w:t>
      </w:r>
      <w:proofErr w:type="spellStart"/>
      <w:r>
        <w:rPr>
          <w:b/>
          <w:bCs/>
          <w:iCs/>
          <w:sz w:val="20"/>
          <w:szCs w:val="20"/>
          <w:lang w:eastAsia="en-GB"/>
        </w:rPr>
        <w:t>subframe</w:t>
      </w:r>
      <w:proofErr w:type="spellEnd"/>
      <w:r>
        <w:rPr>
          <w:b/>
          <w:bCs/>
          <w:iCs/>
          <w:sz w:val="20"/>
          <w:szCs w:val="20"/>
          <w:lang w:eastAsia="en-GB"/>
        </w:rPr>
        <w:t xml:space="preserve"> </w:t>
      </w:r>
      <w:proofErr w:type="gramStart"/>
      <w:r>
        <w:rPr>
          <w:b/>
          <w:bCs/>
          <w:iCs/>
          <w:sz w:val="20"/>
          <w:szCs w:val="20"/>
          <w:lang w:eastAsia="en-GB"/>
        </w:rPr>
        <w:t>level(</w:t>
      </w:r>
      <w:proofErr w:type="gramEnd"/>
      <w:r>
        <w:rPr>
          <w:b/>
          <w:bCs/>
          <w:iCs/>
          <w:sz w:val="20"/>
          <w:szCs w:val="20"/>
          <w:lang w:eastAsia="en-GB"/>
        </w:rPr>
        <w:t xml:space="preserve">e.g. start from which </w:t>
      </w:r>
      <w:proofErr w:type="spellStart"/>
      <w:r>
        <w:rPr>
          <w:b/>
          <w:bCs/>
          <w:iCs/>
          <w:sz w:val="20"/>
          <w:szCs w:val="20"/>
          <w:lang w:eastAsia="en-GB"/>
        </w:rPr>
        <w:t>subframe</w:t>
      </w:r>
      <w:proofErr w:type="spellEnd"/>
      <w:r>
        <w:rPr>
          <w:b/>
          <w:bCs/>
          <w:iCs/>
          <w:sz w:val="20"/>
          <w:szCs w:val="20"/>
          <w:lang w:eastAsia="en-GB"/>
        </w:rPr>
        <w:t>)</w:t>
      </w:r>
      <w:r>
        <w:rPr>
          <w:rFonts w:eastAsia="宋体"/>
          <w:b/>
          <w:bCs/>
          <w:iCs/>
          <w:sz w:val="20"/>
          <w:szCs w:val="20"/>
        </w:rPr>
        <w:t>.</w:t>
      </w:r>
    </w:p>
    <w:p w:rsidR="00106E7C" w:rsidRPr="007763F4" w:rsidRDefault="007763F4" w:rsidP="007763F4">
      <w:pPr>
        <w:rPr>
          <w:rFonts w:eastAsia="宋体"/>
          <w:iCs/>
        </w:rPr>
      </w:pPr>
      <w:r w:rsidRPr="007763F4">
        <w:rPr>
          <w:u w:val="single"/>
        </w:rPr>
        <w:t xml:space="preserve">Parameter 2-1: </w:t>
      </w:r>
      <w:proofErr w:type="spellStart"/>
      <w:r w:rsidR="00DD0D68" w:rsidRPr="007763F4">
        <w:rPr>
          <w:bCs/>
          <w:i/>
          <w:iCs/>
          <w:u w:val="single"/>
        </w:rPr>
        <w:t>pur-ResponseWindowSize</w:t>
      </w:r>
      <w:proofErr w:type="spellEnd"/>
    </w:p>
    <w:p w:rsidR="00106E7C" w:rsidRDefault="00DD0D68">
      <w:pPr>
        <w:spacing w:beforeLines="30" w:before="72"/>
        <w:rPr>
          <w:sz w:val="20"/>
          <w:szCs w:val="20"/>
        </w:rPr>
      </w:pPr>
      <w:r>
        <w:rPr>
          <w:rFonts w:eastAsia="宋体"/>
          <w:iCs/>
          <w:sz w:val="20"/>
          <w:szCs w:val="20"/>
        </w:rPr>
        <w:t xml:space="preserve">Considering that the usage of </w:t>
      </w:r>
      <w:proofErr w:type="spellStart"/>
      <w:r>
        <w:rPr>
          <w:rFonts w:eastAsia="宋体"/>
          <w:i/>
          <w:sz w:val="20"/>
          <w:szCs w:val="20"/>
        </w:rPr>
        <w:t>pur-ResponseWindowSize</w:t>
      </w:r>
      <w:proofErr w:type="spellEnd"/>
      <w:r>
        <w:rPr>
          <w:rFonts w:eastAsia="宋体"/>
          <w:iCs/>
          <w:sz w:val="20"/>
          <w:szCs w:val="20"/>
        </w:rPr>
        <w:t xml:space="preserve"> is similar with the </w:t>
      </w:r>
      <w:r>
        <w:rPr>
          <w:i/>
          <w:sz w:val="20"/>
          <w:szCs w:val="20"/>
        </w:rPr>
        <w:t>mac-</w:t>
      </w:r>
      <w:proofErr w:type="spellStart"/>
      <w:r>
        <w:rPr>
          <w:i/>
          <w:sz w:val="20"/>
          <w:szCs w:val="20"/>
        </w:rPr>
        <w:t>ContentionResolutionTimer</w:t>
      </w:r>
      <w:proofErr w:type="spellEnd"/>
      <w:r>
        <w:rPr>
          <w:iCs/>
          <w:sz w:val="20"/>
          <w:szCs w:val="20"/>
        </w:rPr>
        <w:t xml:space="preserve">, so we suggest </w:t>
      </w:r>
      <w:proofErr w:type="spellStart"/>
      <w:r>
        <w:rPr>
          <w:rFonts w:eastAsia="宋体"/>
          <w:i/>
          <w:sz w:val="20"/>
          <w:szCs w:val="20"/>
        </w:rPr>
        <w:t>pur-ResponseWindowSize</w:t>
      </w:r>
      <w:proofErr w:type="spellEnd"/>
      <w:r>
        <w:rPr>
          <w:rFonts w:eastAsia="宋体"/>
          <w:iCs/>
          <w:sz w:val="20"/>
          <w:szCs w:val="20"/>
        </w:rPr>
        <w:t xml:space="preserve"> use the same value range as that </w:t>
      </w:r>
      <w:r w:rsidR="00E47332">
        <w:rPr>
          <w:rFonts w:eastAsia="宋体"/>
          <w:iCs/>
          <w:sz w:val="20"/>
          <w:szCs w:val="20"/>
        </w:rPr>
        <w:t xml:space="preserve">for </w:t>
      </w:r>
      <w:r>
        <w:rPr>
          <w:rFonts w:eastAsia="宋体"/>
          <w:iCs/>
          <w:sz w:val="20"/>
          <w:szCs w:val="20"/>
        </w:rPr>
        <w:t xml:space="preserve">the </w:t>
      </w:r>
      <w:r>
        <w:rPr>
          <w:i/>
          <w:sz w:val="20"/>
          <w:szCs w:val="20"/>
        </w:rPr>
        <w:t>mac-</w:t>
      </w:r>
      <w:proofErr w:type="spellStart"/>
      <w:r>
        <w:rPr>
          <w:i/>
          <w:sz w:val="20"/>
          <w:szCs w:val="20"/>
        </w:rPr>
        <w:t>ContentionResolutionTimer</w:t>
      </w:r>
      <w:proofErr w:type="spellEnd"/>
      <w:r>
        <w:rPr>
          <w:sz w:val="20"/>
          <w:szCs w:val="20"/>
        </w:rPr>
        <w:t>.</w:t>
      </w:r>
    </w:p>
    <w:p w:rsidR="00106E7C" w:rsidRDefault="00DD0D68">
      <w:pPr>
        <w:spacing w:beforeLines="30" w:before="72"/>
        <w:rPr>
          <w:rFonts w:eastAsia="宋体"/>
          <w:b/>
          <w:bCs/>
          <w:sz w:val="20"/>
          <w:szCs w:val="20"/>
        </w:rPr>
      </w:pPr>
      <w:r>
        <w:rPr>
          <w:rFonts w:eastAsia="宋体"/>
          <w:b/>
          <w:bCs/>
          <w:sz w:val="20"/>
          <w:szCs w:val="20"/>
        </w:rPr>
        <w:t xml:space="preserve">Proposal </w:t>
      </w:r>
      <w:r w:rsidR="00DC7762">
        <w:rPr>
          <w:rFonts w:eastAsia="宋体"/>
          <w:b/>
          <w:bCs/>
          <w:sz w:val="20"/>
          <w:szCs w:val="20"/>
        </w:rPr>
        <w:t xml:space="preserve">5: </w:t>
      </w:r>
      <w:r>
        <w:rPr>
          <w:rFonts w:eastAsia="宋体"/>
          <w:b/>
          <w:bCs/>
          <w:sz w:val="20"/>
          <w:szCs w:val="20"/>
        </w:rPr>
        <w:t>T</w:t>
      </w:r>
      <w:r>
        <w:rPr>
          <w:b/>
          <w:bCs/>
          <w:iCs/>
          <w:sz w:val="20"/>
          <w:szCs w:val="20"/>
        </w:rPr>
        <w:t xml:space="preserve">he </w:t>
      </w:r>
      <w:proofErr w:type="spellStart"/>
      <w:r>
        <w:rPr>
          <w:rFonts w:eastAsia="宋体"/>
          <w:b/>
          <w:bCs/>
          <w:i/>
          <w:sz w:val="20"/>
          <w:szCs w:val="20"/>
        </w:rPr>
        <w:t>pur-ResponseWindowSize</w:t>
      </w:r>
      <w:proofErr w:type="spellEnd"/>
      <w:r>
        <w:rPr>
          <w:rFonts w:eastAsia="宋体"/>
          <w:b/>
          <w:bCs/>
          <w:iCs/>
          <w:sz w:val="20"/>
          <w:szCs w:val="20"/>
        </w:rPr>
        <w:t xml:space="preserve"> </w:t>
      </w:r>
      <w:r w:rsidR="00E47332">
        <w:rPr>
          <w:rFonts w:eastAsia="宋体"/>
          <w:b/>
          <w:bCs/>
          <w:iCs/>
          <w:sz w:val="20"/>
          <w:szCs w:val="20"/>
        </w:rPr>
        <w:t xml:space="preserve">can </w:t>
      </w:r>
      <w:r>
        <w:rPr>
          <w:rFonts w:eastAsia="宋体"/>
          <w:b/>
          <w:bCs/>
          <w:iCs/>
          <w:sz w:val="20"/>
          <w:szCs w:val="20"/>
        </w:rPr>
        <w:t xml:space="preserve">use the same value range as that </w:t>
      </w:r>
      <w:r w:rsidR="00E47332">
        <w:rPr>
          <w:rFonts w:eastAsia="宋体"/>
          <w:b/>
          <w:bCs/>
          <w:iCs/>
          <w:sz w:val="20"/>
          <w:szCs w:val="20"/>
        </w:rPr>
        <w:t xml:space="preserve">for </w:t>
      </w:r>
      <w:r>
        <w:rPr>
          <w:rFonts w:eastAsia="宋体"/>
          <w:b/>
          <w:bCs/>
          <w:iCs/>
          <w:sz w:val="20"/>
          <w:szCs w:val="20"/>
        </w:rPr>
        <w:t xml:space="preserve">the </w:t>
      </w:r>
      <w:r>
        <w:rPr>
          <w:b/>
          <w:bCs/>
          <w:i/>
          <w:sz w:val="20"/>
          <w:szCs w:val="20"/>
        </w:rPr>
        <w:t>mac-</w:t>
      </w:r>
      <w:proofErr w:type="spellStart"/>
      <w:r>
        <w:rPr>
          <w:b/>
          <w:bCs/>
          <w:i/>
          <w:sz w:val="20"/>
          <w:szCs w:val="20"/>
        </w:rPr>
        <w:t>ContentionResolutionTimer</w:t>
      </w:r>
      <w:proofErr w:type="spellEnd"/>
      <w:r>
        <w:rPr>
          <w:rFonts w:eastAsia="宋体"/>
          <w:b/>
          <w:bCs/>
          <w:sz w:val="20"/>
          <w:szCs w:val="20"/>
        </w:rPr>
        <w:t>.</w:t>
      </w:r>
    </w:p>
    <w:p w:rsidR="007763F4" w:rsidRPr="000D4E59" w:rsidRDefault="007763F4" w:rsidP="007763F4">
      <w:pPr>
        <w:rPr>
          <w:rFonts w:eastAsia="宋体"/>
          <w:sz w:val="20"/>
          <w:szCs w:val="20"/>
        </w:rPr>
      </w:pPr>
      <w:r w:rsidRPr="000D4E59">
        <w:rPr>
          <w:rFonts w:eastAsia="宋体"/>
          <w:sz w:val="20"/>
          <w:szCs w:val="20"/>
        </w:rPr>
        <w:t>B</w:t>
      </w:r>
      <w:r w:rsidRPr="000D4E59">
        <w:rPr>
          <w:rFonts w:eastAsia="宋体" w:hint="eastAsia"/>
          <w:sz w:val="20"/>
          <w:szCs w:val="20"/>
        </w:rPr>
        <w:t>ased</w:t>
      </w:r>
      <w:r w:rsidRPr="000D4E59">
        <w:rPr>
          <w:rFonts w:eastAsia="宋体"/>
          <w:sz w:val="20"/>
          <w:szCs w:val="20"/>
        </w:rPr>
        <w:t xml:space="preserve"> </w:t>
      </w:r>
      <w:r w:rsidRPr="000D4E59">
        <w:rPr>
          <w:rFonts w:eastAsia="宋体" w:hint="eastAsia"/>
          <w:sz w:val="20"/>
          <w:szCs w:val="20"/>
        </w:rPr>
        <w:t>on</w:t>
      </w:r>
      <w:r w:rsidRPr="000D4E59">
        <w:rPr>
          <w:rFonts w:eastAsia="宋体"/>
          <w:sz w:val="20"/>
          <w:szCs w:val="20"/>
        </w:rPr>
        <w:t xml:space="preserve"> </w:t>
      </w:r>
      <w:r w:rsidRPr="000D4E59">
        <w:rPr>
          <w:rFonts w:eastAsia="宋体" w:hint="eastAsia"/>
          <w:sz w:val="20"/>
          <w:szCs w:val="20"/>
        </w:rPr>
        <w:t>the</w:t>
      </w:r>
      <w:r w:rsidRPr="000D4E59">
        <w:rPr>
          <w:rFonts w:eastAsia="宋体"/>
          <w:sz w:val="20"/>
          <w:szCs w:val="20"/>
        </w:rPr>
        <w:t xml:space="preserve"> </w:t>
      </w:r>
      <w:r w:rsidRPr="000D4E59">
        <w:rPr>
          <w:rFonts w:eastAsia="宋体" w:hint="eastAsia"/>
          <w:sz w:val="20"/>
          <w:szCs w:val="20"/>
        </w:rPr>
        <w:t>proposal</w:t>
      </w:r>
      <w:r w:rsidRPr="000D4E59">
        <w:rPr>
          <w:rFonts w:eastAsia="宋体"/>
          <w:sz w:val="20"/>
          <w:szCs w:val="20"/>
        </w:rPr>
        <w:t xml:space="preserve"> </w:t>
      </w:r>
      <w:r>
        <w:rPr>
          <w:rFonts w:eastAsia="宋体"/>
          <w:sz w:val="20"/>
          <w:szCs w:val="20"/>
        </w:rPr>
        <w:t>4</w:t>
      </w:r>
      <w:r w:rsidRPr="000D4E59">
        <w:rPr>
          <w:rFonts w:eastAsia="宋体" w:hint="eastAsia"/>
          <w:sz w:val="20"/>
          <w:szCs w:val="20"/>
        </w:rPr>
        <w:t xml:space="preserve"> </w:t>
      </w:r>
      <w:r w:rsidRPr="000D4E59">
        <w:rPr>
          <w:rFonts w:eastAsia="宋体"/>
          <w:sz w:val="20"/>
          <w:szCs w:val="20"/>
        </w:rPr>
        <w:t xml:space="preserve">proposal </w:t>
      </w:r>
      <w:r>
        <w:rPr>
          <w:rFonts w:eastAsia="宋体"/>
          <w:sz w:val="20"/>
          <w:szCs w:val="20"/>
        </w:rPr>
        <w:t>5</w:t>
      </w:r>
      <w:r w:rsidRPr="000D4E59">
        <w:rPr>
          <w:rFonts w:eastAsia="宋体"/>
          <w:sz w:val="20"/>
          <w:szCs w:val="20"/>
        </w:rPr>
        <w:t xml:space="preserve">, we provide the example text proposal in </w:t>
      </w:r>
      <w:r w:rsidRPr="000D4E59">
        <w:rPr>
          <w:rFonts w:eastAsia="宋体" w:hint="eastAsia"/>
          <w:sz w:val="20"/>
          <w:szCs w:val="20"/>
        </w:rPr>
        <w:t>the</w:t>
      </w:r>
      <w:r w:rsidRPr="000D4E59">
        <w:rPr>
          <w:rFonts w:eastAsia="宋体"/>
          <w:sz w:val="20"/>
          <w:szCs w:val="20"/>
        </w:rPr>
        <w:t xml:space="preserve"> </w:t>
      </w:r>
      <w:r>
        <w:rPr>
          <w:rFonts w:eastAsia="宋体"/>
          <w:sz w:val="20"/>
          <w:szCs w:val="20"/>
        </w:rPr>
        <w:t>2</w:t>
      </w:r>
      <w:r w:rsidRPr="007763F4">
        <w:rPr>
          <w:rFonts w:eastAsia="宋体"/>
          <w:sz w:val="20"/>
          <w:szCs w:val="20"/>
          <w:vertAlign w:val="superscript"/>
        </w:rPr>
        <w:t>nd</w:t>
      </w:r>
      <w:r>
        <w:rPr>
          <w:rFonts w:eastAsia="宋体"/>
          <w:sz w:val="20"/>
          <w:szCs w:val="20"/>
        </w:rPr>
        <w:t xml:space="preserve"> </w:t>
      </w:r>
      <w:r w:rsidRPr="000D4E59">
        <w:rPr>
          <w:rFonts w:eastAsia="宋体" w:hint="eastAsia"/>
          <w:sz w:val="20"/>
          <w:szCs w:val="20"/>
        </w:rPr>
        <w:t>change</w:t>
      </w:r>
      <w:r w:rsidRPr="000D4E59">
        <w:rPr>
          <w:rFonts w:eastAsia="宋体"/>
          <w:sz w:val="20"/>
          <w:szCs w:val="20"/>
        </w:rPr>
        <w:t xml:space="preserve"> </w:t>
      </w:r>
      <w:r w:rsidRPr="000D4E59">
        <w:rPr>
          <w:rFonts w:eastAsia="宋体" w:hint="eastAsia"/>
          <w:sz w:val="20"/>
          <w:szCs w:val="20"/>
        </w:rPr>
        <w:t>in</w:t>
      </w:r>
      <w:r w:rsidRPr="000D4E59">
        <w:rPr>
          <w:rFonts w:eastAsia="宋体"/>
          <w:sz w:val="20"/>
          <w:szCs w:val="20"/>
        </w:rPr>
        <w:t xml:space="preserve"> </w:t>
      </w:r>
      <w:r w:rsidRPr="000D4E59">
        <w:rPr>
          <w:rFonts w:eastAsia="宋体" w:hint="eastAsia"/>
          <w:sz w:val="20"/>
          <w:szCs w:val="20"/>
        </w:rPr>
        <w:t>the</w:t>
      </w:r>
      <w:r w:rsidRPr="000D4E59">
        <w:rPr>
          <w:rFonts w:eastAsia="宋体"/>
          <w:sz w:val="20"/>
          <w:szCs w:val="20"/>
        </w:rPr>
        <w:t xml:space="preserve"> </w:t>
      </w:r>
      <w:r w:rsidRPr="000D4E59">
        <w:rPr>
          <w:rFonts w:eastAsia="宋体" w:hint="eastAsia"/>
          <w:sz w:val="20"/>
          <w:szCs w:val="20"/>
        </w:rPr>
        <w:t>ANNEX.</w:t>
      </w:r>
    </w:p>
    <w:p w:rsidR="007763F4" w:rsidRPr="007763F4" w:rsidRDefault="007763F4">
      <w:pPr>
        <w:spacing w:beforeLines="30" w:before="72"/>
        <w:rPr>
          <w:rFonts w:eastAsia="宋体"/>
          <w:b/>
          <w:bCs/>
          <w:sz w:val="20"/>
          <w:szCs w:val="20"/>
        </w:rPr>
      </w:pPr>
    </w:p>
    <w:p w:rsidR="00106E7C" w:rsidRPr="00DD0D68" w:rsidRDefault="00DD0D68">
      <w:pPr>
        <w:pStyle w:val="2"/>
        <w:numPr>
          <w:ilvl w:val="255"/>
          <w:numId w:val="0"/>
        </w:numPr>
        <w:spacing w:before="180" w:after="180" w:line="300" w:lineRule="exact"/>
        <w:rPr>
          <w:rFonts w:ascii="Times New Roman" w:eastAsia="宋体" w:hAnsi="Times New Roman"/>
          <w:iCs/>
          <w:sz w:val="22"/>
          <w:szCs w:val="22"/>
          <w:lang w:val="en-US"/>
        </w:rPr>
      </w:pPr>
      <w:r w:rsidRPr="00DD0D68">
        <w:rPr>
          <w:rFonts w:ascii="Times New Roman" w:hAnsi="Times New Roman"/>
          <w:b/>
          <w:bCs/>
          <w:sz w:val="22"/>
          <w:szCs w:val="22"/>
          <w:u w:val="single"/>
          <w:lang w:val="en-US"/>
        </w:rPr>
        <w:t xml:space="preserve">Issue </w:t>
      </w:r>
      <w:r w:rsidR="007763F4">
        <w:rPr>
          <w:rFonts w:ascii="Times New Roman" w:hAnsi="Times New Roman"/>
          <w:b/>
          <w:bCs/>
          <w:sz w:val="22"/>
          <w:szCs w:val="22"/>
          <w:u w:val="single"/>
          <w:lang w:val="en-US"/>
        </w:rPr>
        <w:t>3</w:t>
      </w:r>
      <w:r w:rsidRPr="00DD0D68">
        <w:rPr>
          <w:rFonts w:ascii="Times New Roman" w:hAnsi="Times New Roman"/>
          <w:b/>
          <w:bCs/>
          <w:sz w:val="22"/>
          <w:szCs w:val="22"/>
          <w:u w:val="single"/>
          <w:lang w:val="en-US"/>
        </w:rPr>
        <w:t xml:space="preserve">: </w:t>
      </w:r>
      <w:r>
        <w:rPr>
          <w:rFonts w:ascii="Times New Roman" w:hAnsi="Times New Roman"/>
          <w:b/>
          <w:bCs/>
          <w:sz w:val="22"/>
          <w:szCs w:val="22"/>
          <w:u w:val="single"/>
          <w:lang w:val="en-US"/>
        </w:rPr>
        <w:t>W</w:t>
      </w:r>
      <w:r w:rsidRPr="00DD0D68">
        <w:rPr>
          <w:rFonts w:ascii="Times New Roman" w:hAnsi="Times New Roman"/>
          <w:b/>
          <w:bCs/>
          <w:sz w:val="22"/>
          <w:szCs w:val="22"/>
          <w:u w:val="single"/>
          <w:lang w:val="en-US"/>
        </w:rPr>
        <w:t xml:space="preserve">hether to have </w:t>
      </w:r>
      <w:r>
        <w:rPr>
          <w:rFonts w:ascii="Times New Roman" w:hAnsi="Times New Roman"/>
          <w:b/>
          <w:bCs/>
          <w:sz w:val="22"/>
          <w:szCs w:val="22"/>
          <w:u w:val="single"/>
          <w:lang w:val="en-US"/>
        </w:rPr>
        <w:t>condition</w:t>
      </w:r>
      <w:r w:rsidRPr="00DD0D68">
        <w:rPr>
          <w:rFonts w:ascii="Times New Roman" w:hAnsi="Times New Roman"/>
          <w:b/>
          <w:bCs/>
          <w:sz w:val="22"/>
          <w:szCs w:val="22"/>
          <w:u w:val="single"/>
          <w:lang w:val="en-US"/>
        </w:rPr>
        <w:t xml:space="preserve"> for </w:t>
      </w:r>
      <w:r w:rsidRPr="00DD0D68">
        <w:rPr>
          <w:rFonts w:ascii="Times New Roman" w:hAnsi="Times New Roman"/>
          <w:b/>
          <w:bCs/>
          <w:i/>
          <w:iCs/>
          <w:sz w:val="22"/>
          <w:szCs w:val="22"/>
          <w:u w:val="single"/>
          <w:lang w:val="en-US"/>
        </w:rPr>
        <w:t>newUE-Identity-r16</w:t>
      </w:r>
      <w:r w:rsidRPr="00DD0D68">
        <w:rPr>
          <w:rFonts w:ascii="Times New Roman" w:hAnsi="Times New Roman"/>
          <w:b/>
          <w:bCs/>
          <w:sz w:val="22"/>
          <w:szCs w:val="22"/>
          <w:u w:val="single"/>
          <w:lang w:val="en-US"/>
        </w:rPr>
        <w:t>.</w:t>
      </w:r>
    </w:p>
    <w:p w:rsidR="00106E7C" w:rsidRPr="00DC7762" w:rsidRDefault="00DD0D68">
      <w:pPr>
        <w:jc w:val="both"/>
        <w:rPr>
          <w:rFonts w:eastAsiaTheme="minorEastAsia"/>
          <w:sz w:val="20"/>
          <w:szCs w:val="20"/>
        </w:rPr>
      </w:pPr>
      <w:r>
        <w:rPr>
          <w:rFonts w:eastAsia="宋体"/>
          <w:sz w:val="20"/>
          <w:szCs w:val="20"/>
        </w:rPr>
        <w:t>According to the</w:t>
      </w:r>
      <w:r w:rsidR="00DC7762">
        <w:rPr>
          <w:rFonts w:eastAsia="宋体"/>
          <w:sz w:val="20"/>
          <w:szCs w:val="20"/>
        </w:rPr>
        <w:t xml:space="preserve"> </w:t>
      </w:r>
      <w:r w:rsidR="00DC7762">
        <w:rPr>
          <w:rFonts w:eastAsia="宋体" w:hint="eastAsia"/>
          <w:sz w:val="20"/>
          <w:szCs w:val="20"/>
        </w:rPr>
        <w:t>agreements</w:t>
      </w:r>
      <w:r>
        <w:rPr>
          <w:rFonts w:eastAsia="宋体"/>
          <w:sz w:val="20"/>
          <w:szCs w:val="20"/>
        </w:rPr>
        <w:t xml:space="preserve">, </w:t>
      </w:r>
      <w:r>
        <w:rPr>
          <w:rFonts w:eastAsia="宋体"/>
          <w:i/>
          <w:iCs/>
          <w:sz w:val="20"/>
          <w:szCs w:val="20"/>
        </w:rPr>
        <w:t>newUE-Identity-r16</w:t>
      </w:r>
      <w:r>
        <w:rPr>
          <w:rFonts w:eastAsia="宋体"/>
          <w:sz w:val="20"/>
          <w:szCs w:val="20"/>
        </w:rPr>
        <w:t xml:space="preserve"> can only be used when PUR transmission is performed, </w:t>
      </w:r>
      <w:r w:rsidR="00DC7762">
        <w:rPr>
          <w:rFonts w:eastAsia="宋体" w:hint="eastAsia"/>
          <w:sz w:val="20"/>
          <w:szCs w:val="20"/>
        </w:rPr>
        <w:t>so</w:t>
      </w:r>
      <w:r w:rsidR="00DC7762">
        <w:rPr>
          <w:rFonts w:eastAsia="宋体"/>
          <w:sz w:val="20"/>
          <w:szCs w:val="20"/>
        </w:rPr>
        <w:t xml:space="preserve"> </w:t>
      </w:r>
      <w:r>
        <w:rPr>
          <w:rFonts w:eastAsia="宋体"/>
          <w:sz w:val="20"/>
          <w:szCs w:val="20"/>
        </w:rPr>
        <w:t xml:space="preserve">it should be </w:t>
      </w:r>
      <w:r>
        <w:rPr>
          <w:sz w:val="20"/>
          <w:szCs w:val="20"/>
        </w:rPr>
        <w:t>Cond PUR</w:t>
      </w:r>
      <w:r w:rsidR="00DC7762">
        <w:rPr>
          <w:rFonts w:eastAsiaTheme="minorEastAsia" w:hint="eastAsia"/>
          <w:sz w:val="20"/>
          <w:szCs w:val="20"/>
        </w:rPr>
        <w:t>.</w:t>
      </w:r>
    </w:p>
    <w:p w:rsidR="00106E7C" w:rsidRDefault="00DD0D68">
      <w:pPr>
        <w:spacing w:beforeLines="30" w:before="72"/>
        <w:rPr>
          <w:rFonts w:eastAsia="宋体"/>
          <w:b/>
          <w:bCs/>
          <w:iCs/>
          <w:sz w:val="20"/>
          <w:szCs w:val="20"/>
        </w:rPr>
      </w:pPr>
      <w:r>
        <w:rPr>
          <w:rFonts w:eastAsia="宋体"/>
          <w:b/>
          <w:bCs/>
          <w:sz w:val="20"/>
          <w:szCs w:val="20"/>
        </w:rPr>
        <w:t xml:space="preserve">Proposal </w:t>
      </w:r>
      <w:r w:rsidR="00DC7762">
        <w:rPr>
          <w:rFonts w:eastAsia="宋体"/>
          <w:b/>
          <w:bCs/>
          <w:sz w:val="20"/>
          <w:szCs w:val="20"/>
        </w:rPr>
        <w:t xml:space="preserve">6: </w:t>
      </w:r>
      <w:r>
        <w:rPr>
          <w:rFonts w:eastAsia="宋体"/>
          <w:b/>
          <w:bCs/>
          <w:i/>
          <w:iCs/>
          <w:sz w:val="20"/>
          <w:szCs w:val="20"/>
        </w:rPr>
        <w:t>newUE-Identity-r16</w:t>
      </w:r>
      <w:r>
        <w:rPr>
          <w:rFonts w:eastAsia="宋体"/>
          <w:b/>
          <w:bCs/>
          <w:sz w:val="20"/>
          <w:szCs w:val="20"/>
        </w:rPr>
        <w:t xml:space="preserve"> should be </w:t>
      </w:r>
      <w:r>
        <w:rPr>
          <w:b/>
          <w:bCs/>
          <w:sz w:val="20"/>
          <w:szCs w:val="20"/>
        </w:rPr>
        <w:t>Cond PUR</w:t>
      </w:r>
      <w:r>
        <w:rPr>
          <w:rFonts w:eastAsia="宋体"/>
          <w:b/>
          <w:bCs/>
          <w:iCs/>
          <w:sz w:val="20"/>
          <w:szCs w:val="20"/>
        </w:rPr>
        <w:t>.</w:t>
      </w:r>
    </w:p>
    <w:p w:rsidR="00106E7C" w:rsidRPr="007763F4" w:rsidRDefault="007763F4">
      <w:pPr>
        <w:jc w:val="both"/>
        <w:rPr>
          <w:rFonts w:eastAsia="宋体"/>
          <w:sz w:val="20"/>
          <w:szCs w:val="20"/>
        </w:rPr>
      </w:pPr>
      <w:r w:rsidRPr="000D4E59">
        <w:rPr>
          <w:rFonts w:eastAsia="宋体"/>
          <w:sz w:val="20"/>
          <w:szCs w:val="20"/>
        </w:rPr>
        <w:lastRenderedPageBreak/>
        <w:t>B</w:t>
      </w:r>
      <w:r w:rsidRPr="000D4E59">
        <w:rPr>
          <w:rFonts w:eastAsia="宋体" w:hint="eastAsia"/>
          <w:sz w:val="20"/>
          <w:szCs w:val="20"/>
        </w:rPr>
        <w:t>ased</w:t>
      </w:r>
      <w:r w:rsidRPr="000D4E59">
        <w:rPr>
          <w:rFonts w:eastAsia="宋体"/>
          <w:sz w:val="20"/>
          <w:szCs w:val="20"/>
        </w:rPr>
        <w:t xml:space="preserve"> </w:t>
      </w:r>
      <w:r w:rsidRPr="000D4E59">
        <w:rPr>
          <w:rFonts w:eastAsia="宋体" w:hint="eastAsia"/>
          <w:sz w:val="20"/>
          <w:szCs w:val="20"/>
        </w:rPr>
        <w:t>on</w:t>
      </w:r>
      <w:r w:rsidRPr="000D4E59">
        <w:rPr>
          <w:rFonts w:eastAsia="宋体"/>
          <w:sz w:val="20"/>
          <w:szCs w:val="20"/>
        </w:rPr>
        <w:t xml:space="preserve"> </w:t>
      </w:r>
      <w:r w:rsidRPr="000D4E59">
        <w:rPr>
          <w:rFonts w:eastAsia="宋体" w:hint="eastAsia"/>
          <w:sz w:val="20"/>
          <w:szCs w:val="20"/>
        </w:rPr>
        <w:t>the</w:t>
      </w:r>
      <w:r w:rsidRPr="000D4E59">
        <w:rPr>
          <w:rFonts w:eastAsia="宋体"/>
          <w:sz w:val="20"/>
          <w:szCs w:val="20"/>
        </w:rPr>
        <w:t xml:space="preserve"> </w:t>
      </w:r>
      <w:r w:rsidRPr="000D4E59">
        <w:rPr>
          <w:rFonts w:eastAsia="宋体" w:hint="eastAsia"/>
          <w:sz w:val="20"/>
          <w:szCs w:val="20"/>
        </w:rPr>
        <w:t>proposal</w:t>
      </w:r>
      <w:r w:rsidRPr="000D4E59">
        <w:rPr>
          <w:rFonts w:eastAsia="宋体"/>
          <w:sz w:val="20"/>
          <w:szCs w:val="20"/>
        </w:rPr>
        <w:t xml:space="preserve"> </w:t>
      </w:r>
      <w:r>
        <w:rPr>
          <w:rFonts w:eastAsia="宋体"/>
          <w:sz w:val="20"/>
          <w:szCs w:val="20"/>
        </w:rPr>
        <w:t>6</w:t>
      </w:r>
      <w:r w:rsidRPr="000D4E59">
        <w:rPr>
          <w:rFonts w:eastAsia="宋体"/>
          <w:sz w:val="20"/>
          <w:szCs w:val="20"/>
        </w:rPr>
        <w:t xml:space="preserve">, we provide the example text proposal in </w:t>
      </w:r>
      <w:r w:rsidRPr="000D4E59">
        <w:rPr>
          <w:rFonts w:eastAsia="宋体" w:hint="eastAsia"/>
          <w:sz w:val="20"/>
          <w:szCs w:val="20"/>
        </w:rPr>
        <w:t>the</w:t>
      </w:r>
      <w:r w:rsidRPr="000D4E59">
        <w:rPr>
          <w:rFonts w:eastAsia="宋体"/>
          <w:sz w:val="20"/>
          <w:szCs w:val="20"/>
        </w:rPr>
        <w:t xml:space="preserve"> </w:t>
      </w:r>
      <w:r>
        <w:rPr>
          <w:rFonts w:eastAsia="宋体"/>
          <w:sz w:val="20"/>
          <w:szCs w:val="20"/>
        </w:rPr>
        <w:t>3</w:t>
      </w:r>
      <w:r w:rsidRPr="007763F4">
        <w:rPr>
          <w:rFonts w:eastAsia="宋体"/>
          <w:sz w:val="20"/>
          <w:szCs w:val="20"/>
          <w:vertAlign w:val="superscript"/>
        </w:rPr>
        <w:t>rd</w:t>
      </w:r>
      <w:r>
        <w:rPr>
          <w:rFonts w:eastAsia="宋体"/>
          <w:sz w:val="20"/>
          <w:szCs w:val="20"/>
        </w:rPr>
        <w:t xml:space="preserve"> </w:t>
      </w:r>
      <w:r w:rsidRPr="000D4E59">
        <w:rPr>
          <w:rFonts w:eastAsia="宋体" w:hint="eastAsia"/>
          <w:sz w:val="20"/>
          <w:szCs w:val="20"/>
        </w:rPr>
        <w:t>change</w:t>
      </w:r>
      <w:r w:rsidRPr="000D4E59">
        <w:rPr>
          <w:rFonts w:eastAsia="宋体"/>
          <w:sz w:val="20"/>
          <w:szCs w:val="20"/>
        </w:rPr>
        <w:t xml:space="preserve"> </w:t>
      </w:r>
      <w:r w:rsidRPr="000D4E59">
        <w:rPr>
          <w:rFonts w:eastAsia="宋体" w:hint="eastAsia"/>
          <w:sz w:val="20"/>
          <w:szCs w:val="20"/>
        </w:rPr>
        <w:t>in</w:t>
      </w:r>
      <w:r w:rsidRPr="000D4E59">
        <w:rPr>
          <w:rFonts w:eastAsia="宋体"/>
          <w:sz w:val="20"/>
          <w:szCs w:val="20"/>
        </w:rPr>
        <w:t xml:space="preserve"> </w:t>
      </w:r>
      <w:r w:rsidRPr="000D4E59">
        <w:rPr>
          <w:rFonts w:eastAsia="宋体" w:hint="eastAsia"/>
          <w:sz w:val="20"/>
          <w:szCs w:val="20"/>
        </w:rPr>
        <w:t>the</w:t>
      </w:r>
      <w:r w:rsidRPr="000D4E59">
        <w:rPr>
          <w:rFonts w:eastAsia="宋体"/>
          <w:sz w:val="20"/>
          <w:szCs w:val="20"/>
        </w:rPr>
        <w:t xml:space="preserve"> </w:t>
      </w:r>
      <w:r w:rsidRPr="000D4E59">
        <w:rPr>
          <w:rFonts w:eastAsia="宋体" w:hint="eastAsia"/>
          <w:sz w:val="20"/>
          <w:szCs w:val="20"/>
        </w:rPr>
        <w:t>ANNEX.</w:t>
      </w:r>
    </w:p>
    <w:p w:rsidR="00106E7C" w:rsidRDefault="00DD0D68">
      <w:pPr>
        <w:pStyle w:val="1"/>
        <w:rPr>
          <w:lang w:val="en-US"/>
        </w:rPr>
      </w:pPr>
      <w:r>
        <w:rPr>
          <w:lang w:val="en-US"/>
        </w:rPr>
        <w:t>Conclusions</w:t>
      </w:r>
    </w:p>
    <w:p w:rsidR="00106E7C" w:rsidRDefault="00DD0D68">
      <w:pPr>
        <w:spacing w:beforeLines="30" w:before="72" w:after="100"/>
        <w:rPr>
          <w:sz w:val="20"/>
          <w:szCs w:val="20"/>
        </w:rPr>
      </w:pPr>
      <w:r>
        <w:rPr>
          <w:sz w:val="20"/>
          <w:szCs w:val="20"/>
        </w:rPr>
        <w:t xml:space="preserve">In this contribution, we make the following </w:t>
      </w:r>
      <w:r>
        <w:rPr>
          <w:rFonts w:hint="eastAsia"/>
          <w:sz w:val="20"/>
          <w:szCs w:val="20"/>
        </w:rPr>
        <w:t xml:space="preserve">observations and </w:t>
      </w:r>
      <w:r>
        <w:rPr>
          <w:sz w:val="20"/>
          <w:szCs w:val="20"/>
        </w:rPr>
        <w:t>proposal</w:t>
      </w:r>
      <w:r>
        <w:rPr>
          <w:rFonts w:hint="eastAsia"/>
          <w:sz w:val="20"/>
          <w:szCs w:val="20"/>
        </w:rPr>
        <w:t>s</w:t>
      </w:r>
      <w:r>
        <w:rPr>
          <w:sz w:val="20"/>
          <w:szCs w:val="20"/>
        </w:rPr>
        <w:t>:</w:t>
      </w:r>
    </w:p>
    <w:p w:rsidR="000B193E" w:rsidRDefault="000B193E">
      <w:pPr>
        <w:spacing w:beforeLines="30" w:before="72" w:after="100"/>
        <w:rPr>
          <w:sz w:val="20"/>
          <w:szCs w:val="20"/>
        </w:rPr>
      </w:pPr>
      <w:r>
        <w:rPr>
          <w:rFonts w:eastAsia="宋体"/>
          <w:b/>
          <w:bCs/>
          <w:sz w:val="20"/>
          <w:szCs w:val="20"/>
        </w:rPr>
        <w:t>Proposal 1: The number of PUR grant occasions in D-PUR request can be two values: one-shot or infinity.</w:t>
      </w:r>
    </w:p>
    <w:p w:rsidR="00106E7C" w:rsidRDefault="000B193E">
      <w:pPr>
        <w:numPr>
          <w:ilvl w:val="255"/>
          <w:numId w:val="0"/>
        </w:numPr>
        <w:jc w:val="both"/>
        <w:rPr>
          <w:rFonts w:eastAsia="宋体"/>
          <w:b/>
          <w:bCs/>
          <w:sz w:val="20"/>
          <w:szCs w:val="20"/>
        </w:rPr>
      </w:pPr>
      <w:r>
        <w:rPr>
          <w:rFonts w:eastAsia="宋体"/>
          <w:b/>
          <w:bCs/>
          <w:sz w:val="20"/>
          <w:szCs w:val="20"/>
        </w:rPr>
        <w:t>Proposal 2: It’s suggested that t</w:t>
      </w:r>
      <w:r>
        <w:rPr>
          <w:rFonts w:eastAsia="宋体"/>
          <w:b/>
          <w:bCs/>
          <w:iCs/>
          <w:sz w:val="20"/>
          <w:szCs w:val="20"/>
        </w:rPr>
        <w:t xml:space="preserve">he </w:t>
      </w:r>
      <w:proofErr w:type="spellStart"/>
      <w:r>
        <w:rPr>
          <w:b/>
          <w:bCs/>
          <w:i/>
          <w:sz w:val="20"/>
          <w:szCs w:val="20"/>
          <w:lang w:eastAsia="ko-KR"/>
        </w:rPr>
        <w:t>requestedPeriodicity</w:t>
      </w:r>
      <w:proofErr w:type="spellEnd"/>
      <w:r>
        <w:rPr>
          <w:b/>
          <w:bCs/>
          <w:i/>
          <w:sz w:val="20"/>
          <w:szCs w:val="20"/>
          <w:lang w:eastAsia="ko-KR"/>
        </w:rPr>
        <w:t xml:space="preserve"> </w:t>
      </w:r>
      <w:r>
        <w:rPr>
          <w:rFonts w:eastAsia="宋体"/>
          <w:b/>
          <w:bCs/>
          <w:iCs/>
          <w:sz w:val="20"/>
          <w:szCs w:val="20"/>
        </w:rPr>
        <w:t xml:space="preserve">can </w:t>
      </w:r>
      <w:r w:rsidRPr="00AD5BE0">
        <w:rPr>
          <w:rFonts w:eastAsia="宋体"/>
          <w:b/>
          <w:bCs/>
          <w:sz w:val="20"/>
          <w:szCs w:val="20"/>
        </w:rPr>
        <w:t>be set up to several days, and the minimal granularity can be 1ms.</w:t>
      </w:r>
    </w:p>
    <w:p w:rsidR="000B193E" w:rsidRDefault="000B193E">
      <w:pPr>
        <w:numPr>
          <w:ilvl w:val="255"/>
          <w:numId w:val="0"/>
        </w:numPr>
        <w:jc w:val="both"/>
        <w:rPr>
          <w:rFonts w:eastAsia="宋体"/>
          <w:b/>
          <w:bCs/>
          <w:iCs/>
          <w:sz w:val="20"/>
          <w:szCs w:val="20"/>
        </w:rPr>
      </w:pPr>
      <w:r>
        <w:rPr>
          <w:rFonts w:eastAsia="宋体"/>
          <w:b/>
          <w:bCs/>
          <w:sz w:val="20"/>
          <w:szCs w:val="20"/>
        </w:rPr>
        <w:t xml:space="preserve">Proposal 3: </w:t>
      </w:r>
      <w:r>
        <w:rPr>
          <w:rFonts w:eastAsia="宋体"/>
          <w:b/>
          <w:bCs/>
          <w:iCs/>
          <w:sz w:val="20"/>
          <w:szCs w:val="20"/>
        </w:rPr>
        <w:t xml:space="preserve">The value range of </w:t>
      </w:r>
      <w:proofErr w:type="spellStart"/>
      <w:r>
        <w:rPr>
          <w:b/>
          <w:bCs/>
          <w:i/>
          <w:sz w:val="20"/>
          <w:szCs w:val="20"/>
          <w:lang w:eastAsia="en-GB"/>
        </w:rPr>
        <w:t>requestedTimeOffset</w:t>
      </w:r>
      <w:proofErr w:type="spellEnd"/>
      <w:r>
        <w:rPr>
          <w:b/>
          <w:bCs/>
          <w:i/>
          <w:sz w:val="20"/>
          <w:szCs w:val="20"/>
          <w:lang w:eastAsia="en-GB"/>
        </w:rPr>
        <w:t xml:space="preserve"> </w:t>
      </w:r>
      <w:r>
        <w:rPr>
          <w:b/>
          <w:bCs/>
          <w:iCs/>
          <w:sz w:val="20"/>
          <w:szCs w:val="20"/>
          <w:lang w:eastAsia="en-GB"/>
        </w:rPr>
        <w:t xml:space="preserve">should be the same as that of the </w:t>
      </w:r>
      <w:proofErr w:type="spellStart"/>
      <w:r>
        <w:rPr>
          <w:b/>
          <w:bCs/>
          <w:i/>
          <w:sz w:val="20"/>
          <w:szCs w:val="20"/>
          <w:lang w:eastAsia="ko-KR"/>
        </w:rPr>
        <w:t>requestedPeriodicity</w:t>
      </w:r>
      <w:proofErr w:type="spellEnd"/>
      <w:r>
        <w:rPr>
          <w:b/>
          <w:bCs/>
          <w:iCs/>
          <w:sz w:val="20"/>
          <w:szCs w:val="20"/>
          <w:lang w:eastAsia="ko-KR"/>
        </w:rPr>
        <w:t>, and</w:t>
      </w:r>
      <w:r>
        <w:rPr>
          <w:b/>
          <w:bCs/>
          <w:iCs/>
          <w:sz w:val="20"/>
          <w:szCs w:val="20"/>
          <w:lang w:eastAsia="en-GB"/>
        </w:rPr>
        <w:t xml:space="preserve"> it should not be des</w:t>
      </w:r>
      <w:r w:rsidRPr="000B193E">
        <w:rPr>
          <w:rFonts w:eastAsia="宋体"/>
          <w:b/>
          <w:bCs/>
          <w:iCs/>
          <w:sz w:val="20"/>
          <w:szCs w:val="20"/>
        </w:rPr>
        <w:t xml:space="preserve">cribed </w:t>
      </w:r>
      <w:r w:rsidRPr="000B193E">
        <w:rPr>
          <w:rFonts w:eastAsia="宋体" w:hint="eastAsia"/>
          <w:b/>
          <w:bCs/>
          <w:iCs/>
          <w:sz w:val="20"/>
          <w:szCs w:val="20"/>
        </w:rPr>
        <w:t>strictly</w:t>
      </w:r>
      <w:r>
        <w:rPr>
          <w:rFonts w:eastAsia="宋体"/>
          <w:b/>
          <w:bCs/>
          <w:iCs/>
          <w:sz w:val="20"/>
          <w:szCs w:val="20"/>
        </w:rPr>
        <w:t xml:space="preserve"> </w:t>
      </w:r>
      <w:r w:rsidRPr="000B193E">
        <w:rPr>
          <w:rFonts w:eastAsia="宋体"/>
          <w:b/>
          <w:bCs/>
          <w:iCs/>
          <w:sz w:val="20"/>
          <w:szCs w:val="20"/>
        </w:rPr>
        <w:t xml:space="preserve">at </w:t>
      </w:r>
      <w:proofErr w:type="spellStart"/>
      <w:r w:rsidRPr="000B193E">
        <w:rPr>
          <w:rFonts w:eastAsia="宋体"/>
          <w:b/>
          <w:bCs/>
          <w:iCs/>
          <w:sz w:val="20"/>
          <w:szCs w:val="20"/>
        </w:rPr>
        <w:t>subfra</w:t>
      </w:r>
      <w:r>
        <w:rPr>
          <w:b/>
          <w:bCs/>
          <w:iCs/>
          <w:sz w:val="20"/>
          <w:szCs w:val="20"/>
          <w:lang w:eastAsia="en-GB"/>
        </w:rPr>
        <w:t>me</w:t>
      </w:r>
      <w:proofErr w:type="spellEnd"/>
      <w:r>
        <w:rPr>
          <w:b/>
          <w:bCs/>
          <w:iCs/>
          <w:sz w:val="20"/>
          <w:szCs w:val="20"/>
          <w:lang w:eastAsia="en-GB"/>
        </w:rPr>
        <w:t xml:space="preserve"> level (e.g. the field description can be a little flexible and leave some space for </w:t>
      </w:r>
      <w:proofErr w:type="spellStart"/>
      <w:r>
        <w:rPr>
          <w:b/>
          <w:bCs/>
          <w:iCs/>
          <w:sz w:val="20"/>
          <w:szCs w:val="20"/>
          <w:lang w:eastAsia="en-GB"/>
        </w:rPr>
        <w:t>eNB</w:t>
      </w:r>
      <w:proofErr w:type="spellEnd"/>
      <w:r>
        <w:rPr>
          <w:b/>
          <w:bCs/>
          <w:iCs/>
          <w:sz w:val="20"/>
          <w:szCs w:val="20"/>
          <w:lang w:eastAsia="en-GB"/>
        </w:rPr>
        <w:t xml:space="preserve"> scheduling)</w:t>
      </w:r>
      <w:r>
        <w:rPr>
          <w:rFonts w:eastAsia="宋体"/>
          <w:b/>
          <w:bCs/>
          <w:iCs/>
          <w:sz w:val="20"/>
          <w:szCs w:val="20"/>
        </w:rPr>
        <w:t>.</w:t>
      </w:r>
    </w:p>
    <w:p w:rsidR="000B193E" w:rsidRDefault="000B193E">
      <w:pPr>
        <w:numPr>
          <w:ilvl w:val="255"/>
          <w:numId w:val="0"/>
        </w:numPr>
        <w:jc w:val="both"/>
        <w:rPr>
          <w:rFonts w:eastAsia="宋体"/>
          <w:b/>
          <w:bCs/>
          <w:iCs/>
          <w:sz w:val="20"/>
          <w:szCs w:val="20"/>
        </w:rPr>
      </w:pPr>
      <w:r>
        <w:rPr>
          <w:rFonts w:eastAsia="宋体"/>
          <w:b/>
          <w:bCs/>
          <w:sz w:val="20"/>
          <w:szCs w:val="20"/>
        </w:rPr>
        <w:t xml:space="preserve">Proposal 4: </w:t>
      </w:r>
      <w:r>
        <w:rPr>
          <w:rFonts w:eastAsia="宋体"/>
          <w:b/>
          <w:bCs/>
          <w:iCs/>
          <w:sz w:val="20"/>
          <w:szCs w:val="20"/>
        </w:rPr>
        <w:t xml:space="preserve">The value range of </w:t>
      </w:r>
      <w:proofErr w:type="spellStart"/>
      <w:r>
        <w:rPr>
          <w:b/>
          <w:bCs/>
          <w:i/>
          <w:sz w:val="20"/>
          <w:szCs w:val="20"/>
          <w:lang w:eastAsia="en-GB"/>
        </w:rPr>
        <w:t>pur-TimeOffset</w:t>
      </w:r>
      <w:proofErr w:type="spellEnd"/>
      <w:r>
        <w:rPr>
          <w:b/>
          <w:bCs/>
          <w:i/>
          <w:sz w:val="20"/>
          <w:szCs w:val="20"/>
          <w:lang w:eastAsia="en-GB"/>
        </w:rPr>
        <w:t xml:space="preserve"> </w:t>
      </w:r>
      <w:r>
        <w:rPr>
          <w:b/>
          <w:bCs/>
          <w:iCs/>
          <w:sz w:val="20"/>
          <w:szCs w:val="20"/>
          <w:lang w:eastAsia="en-GB"/>
        </w:rPr>
        <w:t xml:space="preserve">should be the same as that of the </w:t>
      </w:r>
      <w:proofErr w:type="spellStart"/>
      <w:r>
        <w:rPr>
          <w:b/>
          <w:bCs/>
          <w:i/>
          <w:sz w:val="20"/>
          <w:szCs w:val="20"/>
          <w:lang w:eastAsia="ko-KR"/>
        </w:rPr>
        <w:t>requestedPeriodicity</w:t>
      </w:r>
      <w:proofErr w:type="spellEnd"/>
      <w:r>
        <w:rPr>
          <w:b/>
          <w:bCs/>
          <w:iCs/>
          <w:sz w:val="20"/>
          <w:szCs w:val="20"/>
          <w:lang w:eastAsia="ko-KR"/>
        </w:rPr>
        <w:t>, and</w:t>
      </w:r>
      <w:r>
        <w:rPr>
          <w:b/>
          <w:bCs/>
          <w:iCs/>
          <w:sz w:val="20"/>
          <w:szCs w:val="20"/>
          <w:lang w:eastAsia="en-GB"/>
        </w:rPr>
        <w:t xml:space="preserve"> it should be described </w:t>
      </w:r>
      <w:r w:rsidRPr="000B193E">
        <w:rPr>
          <w:rFonts w:eastAsia="宋体" w:hint="eastAsia"/>
          <w:b/>
          <w:bCs/>
          <w:iCs/>
          <w:sz w:val="20"/>
          <w:szCs w:val="20"/>
        </w:rPr>
        <w:t>strictly</w:t>
      </w:r>
      <w:r>
        <w:rPr>
          <w:b/>
          <w:bCs/>
          <w:iCs/>
          <w:sz w:val="20"/>
          <w:szCs w:val="20"/>
          <w:lang w:eastAsia="en-GB"/>
        </w:rPr>
        <w:t xml:space="preserve"> at </w:t>
      </w:r>
      <w:proofErr w:type="spellStart"/>
      <w:r>
        <w:rPr>
          <w:b/>
          <w:bCs/>
          <w:iCs/>
          <w:sz w:val="20"/>
          <w:szCs w:val="20"/>
          <w:lang w:eastAsia="en-GB"/>
        </w:rPr>
        <w:t>subframe</w:t>
      </w:r>
      <w:proofErr w:type="spellEnd"/>
      <w:r>
        <w:rPr>
          <w:b/>
          <w:bCs/>
          <w:iCs/>
          <w:sz w:val="20"/>
          <w:szCs w:val="20"/>
          <w:lang w:eastAsia="en-GB"/>
        </w:rPr>
        <w:t xml:space="preserve"> </w:t>
      </w:r>
      <w:proofErr w:type="gramStart"/>
      <w:r>
        <w:rPr>
          <w:b/>
          <w:bCs/>
          <w:iCs/>
          <w:sz w:val="20"/>
          <w:szCs w:val="20"/>
          <w:lang w:eastAsia="en-GB"/>
        </w:rPr>
        <w:t>level(</w:t>
      </w:r>
      <w:proofErr w:type="gramEnd"/>
      <w:r>
        <w:rPr>
          <w:b/>
          <w:bCs/>
          <w:iCs/>
          <w:sz w:val="20"/>
          <w:szCs w:val="20"/>
          <w:lang w:eastAsia="en-GB"/>
        </w:rPr>
        <w:t xml:space="preserve">e.g. start from which </w:t>
      </w:r>
      <w:proofErr w:type="spellStart"/>
      <w:r>
        <w:rPr>
          <w:b/>
          <w:bCs/>
          <w:iCs/>
          <w:sz w:val="20"/>
          <w:szCs w:val="20"/>
          <w:lang w:eastAsia="en-GB"/>
        </w:rPr>
        <w:t>subframe</w:t>
      </w:r>
      <w:proofErr w:type="spellEnd"/>
      <w:r>
        <w:rPr>
          <w:b/>
          <w:bCs/>
          <w:iCs/>
          <w:sz w:val="20"/>
          <w:szCs w:val="20"/>
          <w:lang w:eastAsia="en-GB"/>
        </w:rPr>
        <w:t>)</w:t>
      </w:r>
      <w:r>
        <w:rPr>
          <w:rFonts w:eastAsia="宋体"/>
          <w:b/>
          <w:bCs/>
          <w:iCs/>
          <w:sz w:val="20"/>
          <w:szCs w:val="20"/>
        </w:rPr>
        <w:t>.</w:t>
      </w:r>
    </w:p>
    <w:p w:rsidR="000B193E" w:rsidRDefault="000B193E">
      <w:pPr>
        <w:numPr>
          <w:ilvl w:val="255"/>
          <w:numId w:val="0"/>
        </w:numPr>
        <w:jc w:val="both"/>
        <w:rPr>
          <w:rFonts w:eastAsia="宋体"/>
          <w:b/>
          <w:bCs/>
          <w:sz w:val="20"/>
          <w:szCs w:val="20"/>
        </w:rPr>
      </w:pPr>
      <w:r>
        <w:rPr>
          <w:rFonts w:eastAsia="宋体"/>
          <w:b/>
          <w:bCs/>
          <w:sz w:val="20"/>
          <w:szCs w:val="20"/>
        </w:rPr>
        <w:t>Proposal 5: T</w:t>
      </w:r>
      <w:r>
        <w:rPr>
          <w:b/>
          <w:bCs/>
          <w:iCs/>
          <w:sz w:val="20"/>
          <w:szCs w:val="20"/>
        </w:rPr>
        <w:t xml:space="preserve">he </w:t>
      </w:r>
      <w:proofErr w:type="spellStart"/>
      <w:r>
        <w:rPr>
          <w:rFonts w:eastAsia="宋体"/>
          <w:b/>
          <w:bCs/>
          <w:i/>
          <w:sz w:val="20"/>
          <w:szCs w:val="20"/>
        </w:rPr>
        <w:t>pur-ResponseWindowSize</w:t>
      </w:r>
      <w:proofErr w:type="spellEnd"/>
      <w:r>
        <w:rPr>
          <w:rFonts w:eastAsia="宋体"/>
          <w:b/>
          <w:bCs/>
          <w:iCs/>
          <w:sz w:val="20"/>
          <w:szCs w:val="20"/>
        </w:rPr>
        <w:t xml:space="preserve"> can use the same value range as that for the </w:t>
      </w:r>
      <w:r>
        <w:rPr>
          <w:b/>
          <w:bCs/>
          <w:i/>
          <w:sz w:val="20"/>
          <w:szCs w:val="20"/>
        </w:rPr>
        <w:t>mac-</w:t>
      </w:r>
      <w:proofErr w:type="spellStart"/>
      <w:r>
        <w:rPr>
          <w:b/>
          <w:bCs/>
          <w:i/>
          <w:sz w:val="20"/>
          <w:szCs w:val="20"/>
        </w:rPr>
        <w:t>ContentionResolutionTimer</w:t>
      </w:r>
      <w:proofErr w:type="spellEnd"/>
      <w:r>
        <w:rPr>
          <w:rFonts w:eastAsia="宋体"/>
          <w:b/>
          <w:bCs/>
          <w:sz w:val="20"/>
          <w:szCs w:val="20"/>
        </w:rPr>
        <w:t>.</w:t>
      </w:r>
    </w:p>
    <w:p w:rsidR="000B193E" w:rsidRDefault="000B193E">
      <w:pPr>
        <w:numPr>
          <w:ilvl w:val="255"/>
          <w:numId w:val="0"/>
        </w:numPr>
        <w:jc w:val="both"/>
        <w:rPr>
          <w:rFonts w:eastAsia="宋体"/>
          <w:b/>
          <w:bCs/>
          <w:iCs/>
          <w:sz w:val="20"/>
          <w:szCs w:val="20"/>
        </w:rPr>
      </w:pPr>
      <w:r>
        <w:rPr>
          <w:rFonts w:eastAsia="宋体"/>
          <w:b/>
          <w:bCs/>
          <w:sz w:val="20"/>
          <w:szCs w:val="20"/>
        </w:rPr>
        <w:t xml:space="preserve">Proposal 6: </w:t>
      </w:r>
      <w:r>
        <w:rPr>
          <w:rFonts w:eastAsia="宋体"/>
          <w:b/>
          <w:bCs/>
          <w:i/>
          <w:iCs/>
          <w:sz w:val="20"/>
          <w:szCs w:val="20"/>
        </w:rPr>
        <w:t>newUE-Identity-r16</w:t>
      </w:r>
      <w:r>
        <w:rPr>
          <w:rFonts w:eastAsia="宋体"/>
          <w:b/>
          <w:bCs/>
          <w:sz w:val="20"/>
          <w:szCs w:val="20"/>
        </w:rPr>
        <w:t xml:space="preserve"> should be </w:t>
      </w:r>
      <w:r>
        <w:rPr>
          <w:b/>
          <w:bCs/>
          <w:sz w:val="20"/>
          <w:szCs w:val="20"/>
        </w:rPr>
        <w:t>Cond PUR</w:t>
      </w:r>
      <w:r>
        <w:rPr>
          <w:rFonts w:eastAsia="宋体"/>
          <w:b/>
          <w:bCs/>
          <w:iCs/>
          <w:sz w:val="20"/>
          <w:szCs w:val="20"/>
        </w:rPr>
        <w:t>.</w:t>
      </w:r>
    </w:p>
    <w:p w:rsidR="000B193E" w:rsidRDefault="000B193E">
      <w:pPr>
        <w:numPr>
          <w:ilvl w:val="255"/>
          <w:numId w:val="0"/>
        </w:numPr>
        <w:jc w:val="both"/>
        <w:rPr>
          <w:rFonts w:eastAsia="宋体"/>
          <w:b/>
          <w:bCs/>
          <w:sz w:val="20"/>
          <w:szCs w:val="20"/>
        </w:rPr>
      </w:pPr>
    </w:p>
    <w:p w:rsidR="00106E7C" w:rsidRDefault="00DD0D68">
      <w:pPr>
        <w:pStyle w:val="1"/>
        <w:rPr>
          <w:lang w:val="en-US"/>
        </w:rPr>
      </w:pPr>
      <w:bookmarkStart w:id="7" w:name="OLE_LINK11"/>
      <w:bookmarkStart w:id="8" w:name="OLE_LINK10"/>
      <w:bookmarkEnd w:id="6"/>
      <w:r>
        <w:rPr>
          <w:lang w:val="en-US"/>
        </w:rPr>
        <w:t>References</w:t>
      </w:r>
    </w:p>
    <w:p w:rsidR="00DD0D68" w:rsidRPr="00CD1D37" w:rsidRDefault="00DD0D68" w:rsidP="00DD0D68">
      <w:pPr>
        <w:numPr>
          <w:ilvl w:val="0"/>
          <w:numId w:val="9"/>
        </w:numPr>
        <w:spacing w:after="0" w:line="264" w:lineRule="auto"/>
        <w:rPr>
          <w:sz w:val="20"/>
          <w:szCs w:val="20"/>
        </w:rPr>
      </w:pPr>
      <w:r w:rsidRPr="00CD1D37">
        <w:rPr>
          <w:sz w:val="20"/>
          <w:szCs w:val="20"/>
        </w:rPr>
        <w:t>3GPP, RP-193224, WID revision: Additional enhancements for NB-</w:t>
      </w:r>
      <w:proofErr w:type="spellStart"/>
      <w:r w:rsidRPr="00CD1D37">
        <w:rPr>
          <w:sz w:val="20"/>
          <w:szCs w:val="20"/>
        </w:rPr>
        <w:t>IoT</w:t>
      </w:r>
      <w:proofErr w:type="spellEnd"/>
      <w:r w:rsidRPr="00CD1D37">
        <w:rPr>
          <w:sz w:val="20"/>
          <w:szCs w:val="20"/>
        </w:rPr>
        <w:t>, RAN#86, December 2019</w:t>
      </w:r>
    </w:p>
    <w:p w:rsidR="00DD0D68" w:rsidRDefault="00DD0D68" w:rsidP="00DD0D68">
      <w:pPr>
        <w:numPr>
          <w:ilvl w:val="0"/>
          <w:numId w:val="9"/>
        </w:numPr>
        <w:spacing w:after="0" w:line="264" w:lineRule="auto"/>
        <w:rPr>
          <w:sz w:val="20"/>
        </w:rPr>
      </w:pPr>
      <w:r w:rsidRPr="00CD1D37">
        <w:rPr>
          <w:sz w:val="20"/>
          <w:szCs w:val="20"/>
        </w:rPr>
        <w:t xml:space="preserve">3GPP, </w:t>
      </w:r>
      <w:r w:rsidRPr="00F96CD4">
        <w:rPr>
          <w:sz w:val="20"/>
        </w:rPr>
        <w:t>RP-192875</w:t>
      </w:r>
      <w:r>
        <w:rPr>
          <w:rFonts w:hint="eastAsia"/>
          <w:sz w:val="20"/>
        </w:rPr>
        <w:t>,</w:t>
      </w:r>
      <w:r>
        <w:rPr>
          <w:sz w:val="20"/>
        </w:rPr>
        <w:t xml:space="preserve"> </w:t>
      </w:r>
      <w:r w:rsidRPr="00F96CD4">
        <w:rPr>
          <w:sz w:val="20"/>
        </w:rPr>
        <w:t>Revised WID for Additional MTC enhancements for LTE</w:t>
      </w:r>
      <w:r w:rsidRPr="00CD1D37">
        <w:rPr>
          <w:sz w:val="20"/>
          <w:szCs w:val="20"/>
        </w:rPr>
        <w:t>, RAN#86, December 2019</w:t>
      </w:r>
    </w:p>
    <w:p w:rsidR="00DD0D68" w:rsidRDefault="00DD0D68" w:rsidP="00DD0D68">
      <w:pPr>
        <w:numPr>
          <w:ilvl w:val="0"/>
          <w:numId w:val="9"/>
        </w:numPr>
        <w:spacing w:after="0" w:line="264" w:lineRule="auto"/>
        <w:rPr>
          <w:sz w:val="20"/>
        </w:rPr>
      </w:pPr>
      <w:r>
        <w:rPr>
          <w:sz w:val="20"/>
        </w:rPr>
        <w:t>3GPP, R2-1916424, RAN2 agreements for Rel-16 additional enhancements for NB-</w:t>
      </w:r>
      <w:proofErr w:type="spellStart"/>
      <w:r>
        <w:rPr>
          <w:sz w:val="20"/>
        </w:rPr>
        <w:t>IoT</w:t>
      </w:r>
      <w:proofErr w:type="spellEnd"/>
      <w:r>
        <w:rPr>
          <w:sz w:val="20"/>
        </w:rPr>
        <w:t xml:space="preserve"> and MTC, RAN2#10</w:t>
      </w:r>
      <w:r>
        <w:rPr>
          <w:rFonts w:hint="eastAsia"/>
          <w:sz w:val="20"/>
        </w:rPr>
        <w:t>8</w:t>
      </w:r>
      <w:r>
        <w:rPr>
          <w:sz w:val="20"/>
        </w:rPr>
        <w:t xml:space="preserve">, </w:t>
      </w:r>
      <w:r>
        <w:rPr>
          <w:sz w:val="20"/>
          <w:lang w:eastAsia="en-US"/>
        </w:rPr>
        <w:t>November</w:t>
      </w:r>
      <w:r>
        <w:rPr>
          <w:rFonts w:hint="eastAsia"/>
          <w:sz w:val="20"/>
        </w:rPr>
        <w:t>,</w:t>
      </w:r>
      <w:r>
        <w:rPr>
          <w:sz w:val="20"/>
        </w:rPr>
        <w:t xml:space="preserve"> 2019</w:t>
      </w:r>
    </w:p>
    <w:p w:rsidR="00DD0D68" w:rsidRDefault="00DD0D68" w:rsidP="00DD0D68">
      <w:pPr>
        <w:numPr>
          <w:ilvl w:val="0"/>
          <w:numId w:val="9"/>
        </w:numPr>
        <w:spacing w:after="0" w:line="264" w:lineRule="auto"/>
        <w:rPr>
          <w:sz w:val="20"/>
        </w:rPr>
      </w:pPr>
      <w:r>
        <w:rPr>
          <w:rFonts w:hint="eastAsia"/>
          <w:sz w:val="20"/>
        </w:rPr>
        <w:t>3GPP, R2-1916566, Introduction of additional enhancements for NB-</w:t>
      </w:r>
      <w:proofErr w:type="spellStart"/>
      <w:r>
        <w:rPr>
          <w:rFonts w:hint="eastAsia"/>
          <w:sz w:val="20"/>
        </w:rPr>
        <w:t>IoT</w:t>
      </w:r>
      <w:proofErr w:type="spellEnd"/>
      <w:r>
        <w:rPr>
          <w:rFonts w:hint="eastAsia"/>
          <w:sz w:val="20"/>
        </w:rPr>
        <w:t xml:space="preserve"> in TS 36.331, RAN2#108, November, 2019</w:t>
      </w:r>
    </w:p>
    <w:p w:rsidR="00106E7C" w:rsidRPr="00DC7762" w:rsidRDefault="00DC7762" w:rsidP="00DC7762">
      <w:pPr>
        <w:numPr>
          <w:ilvl w:val="0"/>
          <w:numId w:val="9"/>
        </w:numPr>
        <w:spacing w:after="0" w:line="264" w:lineRule="auto"/>
        <w:rPr>
          <w:sz w:val="20"/>
        </w:rPr>
      </w:pPr>
      <w:r w:rsidRPr="00070013">
        <w:rPr>
          <w:rFonts w:hint="eastAsia"/>
          <w:sz w:val="20"/>
        </w:rPr>
        <w:t xml:space="preserve">3GPP, </w:t>
      </w:r>
      <w:r w:rsidRPr="00070013">
        <w:rPr>
          <w:sz w:val="20"/>
        </w:rPr>
        <w:t>R2-1916364</w:t>
      </w:r>
      <w:r w:rsidRPr="00070013">
        <w:rPr>
          <w:rFonts w:hint="eastAsia"/>
          <w:sz w:val="20"/>
        </w:rPr>
        <w:t>,</w:t>
      </w:r>
      <w:r w:rsidRPr="00070013">
        <w:rPr>
          <w:sz w:val="20"/>
        </w:rPr>
        <w:t xml:space="preserve"> Introduction of Rel-16 </w:t>
      </w:r>
      <w:proofErr w:type="spellStart"/>
      <w:r w:rsidRPr="00070013">
        <w:rPr>
          <w:sz w:val="20"/>
        </w:rPr>
        <w:t>eMTC</w:t>
      </w:r>
      <w:proofErr w:type="spellEnd"/>
      <w:r w:rsidRPr="00070013">
        <w:rPr>
          <w:sz w:val="20"/>
        </w:rPr>
        <w:t xml:space="preserve"> enhancements in</w:t>
      </w:r>
      <w:r w:rsidRPr="00070013">
        <w:rPr>
          <w:rFonts w:hint="eastAsia"/>
          <w:sz w:val="20"/>
        </w:rPr>
        <w:t xml:space="preserve"> TS 36.331, RAN2#108, November, 2019</w:t>
      </w:r>
      <w:bookmarkEnd w:id="7"/>
      <w:bookmarkEnd w:id="8"/>
    </w:p>
    <w:p w:rsidR="00DC7762" w:rsidRPr="00DC7762" w:rsidRDefault="00DC7762" w:rsidP="00DC7762">
      <w:pPr>
        <w:spacing w:after="0" w:line="264" w:lineRule="auto"/>
        <w:ind w:left="420"/>
        <w:rPr>
          <w:sz w:val="20"/>
        </w:rPr>
      </w:pPr>
    </w:p>
    <w:p w:rsidR="00106E7C" w:rsidRDefault="00106E7C">
      <w:pPr>
        <w:spacing w:beforeLines="10" w:before="24" w:afterLines="10" w:after="24" w:line="264" w:lineRule="auto"/>
        <w:ind w:left="420"/>
        <w:rPr>
          <w:sz w:val="20"/>
          <w:szCs w:val="20"/>
        </w:rPr>
      </w:pPr>
    </w:p>
    <w:p w:rsidR="00106E7C" w:rsidRDefault="00DD0D68">
      <w:pPr>
        <w:pStyle w:val="1"/>
        <w:rPr>
          <w:lang w:val="en-US"/>
        </w:rPr>
      </w:pPr>
      <w:r>
        <w:rPr>
          <w:lang w:val="en-US"/>
        </w:rPr>
        <w:t>Appendix</w:t>
      </w:r>
    </w:p>
    <w:p w:rsidR="00106E7C" w:rsidRDefault="00DD0D68" w:rsidP="00DD0D68">
      <w:pPr>
        <w:spacing w:beforeLines="50" w:before="120"/>
        <w:outlineLvl w:val="1"/>
        <w:rPr>
          <w:rFonts w:eastAsia="宋体"/>
          <w:sz w:val="24"/>
          <w:szCs w:val="24"/>
          <w:u w:val="single"/>
        </w:rPr>
      </w:pPr>
      <w:r>
        <w:rPr>
          <w:rFonts w:eastAsia="宋体" w:hint="eastAsia"/>
          <w:sz w:val="24"/>
          <w:szCs w:val="24"/>
          <w:u w:val="single"/>
        </w:rPr>
        <w:t>&lt;3</w:t>
      </w:r>
      <w:r>
        <w:rPr>
          <w:rFonts w:eastAsia="宋体"/>
          <w:sz w:val="24"/>
          <w:szCs w:val="24"/>
          <w:u w:val="single"/>
        </w:rPr>
        <w:t>6</w:t>
      </w:r>
      <w:r>
        <w:rPr>
          <w:rFonts w:eastAsia="宋体" w:hint="eastAsia"/>
          <w:sz w:val="24"/>
          <w:szCs w:val="24"/>
          <w:u w:val="single"/>
        </w:rPr>
        <w:t>.331 example text</w:t>
      </w:r>
      <w:r>
        <w:rPr>
          <w:rFonts w:eastAsia="宋体"/>
          <w:sz w:val="24"/>
          <w:szCs w:val="24"/>
          <w:u w:val="single"/>
        </w:rPr>
        <w:t xml:space="preserve"> </w:t>
      </w:r>
      <w:r>
        <w:rPr>
          <w:rFonts w:eastAsia="宋体" w:hint="eastAsia"/>
          <w:sz w:val="24"/>
          <w:szCs w:val="24"/>
          <w:u w:val="single"/>
        </w:rPr>
        <w:t>proposal&gt;</w:t>
      </w:r>
    </w:p>
    <w:p w:rsidR="00106E7C" w:rsidRDefault="00DD0D68">
      <w:pPr>
        <w:pStyle w:val="3"/>
        <w:widowControl/>
        <w:numPr>
          <w:ilvl w:val="255"/>
          <w:numId w:val="0"/>
        </w:numPr>
        <w:autoSpaceDE/>
        <w:autoSpaceDN/>
        <w:adjustRightInd/>
        <w:spacing w:before="120" w:after="180" w:line="240" w:lineRule="auto"/>
        <w:rPr>
          <w:color w:val="FF0000"/>
          <w:sz w:val="20"/>
          <w:szCs w:val="20"/>
          <w:u w:val="single"/>
          <w:lang w:val="en-US"/>
        </w:rPr>
      </w:pPr>
      <w:r>
        <w:rPr>
          <w:rFonts w:hint="eastAsia"/>
          <w:color w:val="FF0000"/>
          <w:sz w:val="20"/>
          <w:szCs w:val="20"/>
          <w:u w:val="single"/>
          <w:lang w:val="en-US"/>
        </w:rPr>
        <w:t xml:space="preserve">&lt;Start of the </w:t>
      </w:r>
      <w:r>
        <w:rPr>
          <w:color w:val="FF0000"/>
          <w:sz w:val="20"/>
          <w:szCs w:val="20"/>
          <w:u w:val="single"/>
          <w:lang w:val="en-US"/>
        </w:rPr>
        <w:t>1</w:t>
      </w:r>
      <w:r>
        <w:rPr>
          <w:color w:val="FF0000"/>
          <w:sz w:val="20"/>
          <w:szCs w:val="20"/>
          <w:u w:val="single"/>
          <w:vertAlign w:val="superscript"/>
          <w:lang w:val="en-US"/>
        </w:rPr>
        <w:t>st</w:t>
      </w:r>
      <w:r>
        <w:rPr>
          <w:color w:val="FF0000"/>
          <w:sz w:val="20"/>
          <w:szCs w:val="20"/>
          <w:u w:val="single"/>
          <w:lang w:val="en-US"/>
        </w:rPr>
        <w:t xml:space="preserve"> </w:t>
      </w:r>
      <w:r w:rsidR="00242236">
        <w:rPr>
          <w:color w:val="FF0000"/>
          <w:sz w:val="20"/>
          <w:szCs w:val="20"/>
          <w:u w:val="single"/>
          <w:lang w:val="en-US"/>
        </w:rPr>
        <w:t>change</w:t>
      </w:r>
      <w:r>
        <w:rPr>
          <w:rFonts w:hint="eastAsia"/>
          <w:color w:val="FF0000"/>
          <w:sz w:val="20"/>
          <w:szCs w:val="20"/>
          <w:u w:val="single"/>
          <w:lang w:val="en-US"/>
        </w:rPr>
        <w:t>&gt;</w:t>
      </w:r>
    </w:p>
    <w:p w:rsidR="00106E7C" w:rsidRDefault="00DD0D68" w:rsidP="00E47332">
      <w:pPr>
        <w:pStyle w:val="4"/>
        <w:numPr>
          <w:ilvl w:val="1"/>
          <w:numId w:val="0"/>
        </w:numPr>
        <w:spacing w:before="60" w:after="60" w:line="300" w:lineRule="exact"/>
        <w:ind w:left="3456" w:hanging="3456"/>
        <w:rPr>
          <w:ins w:id="9" w:author="RAN2#107bis" w:date="2019-10-26T15:50:00Z"/>
          <w:rFonts w:eastAsia="Malgun Gothic"/>
          <w:lang w:eastAsia="ko-KR"/>
        </w:rPr>
      </w:pPr>
      <w:ins w:id="10" w:author="RAN2#107bis" w:date="2019-10-26T15:50:00Z">
        <w:r>
          <w:rPr>
            <w:rFonts w:eastAsia="Malgun Gothic"/>
          </w:rPr>
          <w:t>–</w:t>
        </w:r>
        <w:r>
          <w:rPr>
            <w:rFonts w:eastAsia="Malgun Gothic"/>
          </w:rPr>
          <w:tab/>
        </w:r>
        <w:proofErr w:type="spellStart"/>
        <w:r>
          <w:rPr>
            <w:rFonts w:eastAsia="Malgun Gothic"/>
            <w:i/>
            <w:lang w:eastAsia="ko-KR"/>
          </w:rPr>
          <w:t>PURConfigurationRequest</w:t>
        </w:r>
        <w:proofErr w:type="spellEnd"/>
        <w:r>
          <w:rPr>
            <w:rFonts w:eastAsia="Malgun Gothic"/>
            <w:i/>
            <w:lang w:eastAsia="ko-KR"/>
          </w:rPr>
          <w:t>-NB</w:t>
        </w:r>
      </w:ins>
    </w:p>
    <w:p w:rsidR="00106E7C" w:rsidRDefault="00DD0D68" w:rsidP="007763F4">
      <w:pPr>
        <w:spacing w:before="60" w:after="60" w:line="300" w:lineRule="exact"/>
        <w:rPr>
          <w:ins w:id="11" w:author="RAN2#107bis" w:date="2019-10-26T15:50:00Z"/>
          <w:rFonts w:eastAsia="Malgun Gothic"/>
          <w:lang w:eastAsia="ko-KR"/>
        </w:rPr>
      </w:pPr>
      <w:ins w:id="12" w:author="RAN2#107bis" w:date="2019-10-26T15:50:00Z">
        <w:r>
          <w:rPr>
            <w:rFonts w:eastAsia="Malgun Gothic"/>
            <w:lang w:eastAsia="ko-KR"/>
          </w:rPr>
          <w:t xml:space="preserve">The </w:t>
        </w:r>
        <w:proofErr w:type="spellStart"/>
        <w:r>
          <w:rPr>
            <w:rFonts w:eastAsia="Malgun Gothic"/>
            <w:i/>
            <w:lang w:eastAsia="ko-KR"/>
          </w:rPr>
          <w:t>PURConfigurationRequest</w:t>
        </w:r>
        <w:proofErr w:type="spellEnd"/>
        <w:r>
          <w:rPr>
            <w:rFonts w:eastAsia="Malgun Gothic"/>
            <w:i/>
            <w:lang w:eastAsia="ko-KR"/>
          </w:rPr>
          <w:t xml:space="preserve">-NB </w:t>
        </w:r>
        <w:r>
          <w:rPr>
            <w:rFonts w:eastAsia="Malgun Gothic"/>
            <w:lang w:eastAsia="ko-KR"/>
          </w:rPr>
          <w:t>message is used by the UE to transfer PUR related information to the E-UTRAN.</w:t>
        </w:r>
      </w:ins>
    </w:p>
    <w:p w:rsidR="00106E7C" w:rsidRDefault="00DD0D68" w:rsidP="007763F4">
      <w:pPr>
        <w:pStyle w:val="B10"/>
        <w:spacing w:before="60" w:after="60" w:line="300" w:lineRule="exact"/>
        <w:rPr>
          <w:ins w:id="13" w:author="RAN2#107bis" w:date="2019-10-26T15:50:00Z"/>
          <w:rFonts w:eastAsia="Malgun Gothic"/>
        </w:rPr>
      </w:pPr>
      <w:ins w:id="14" w:author="RAN2#107bis" w:date="2019-10-26T15:50:00Z">
        <w:r>
          <w:rPr>
            <w:rFonts w:eastAsia="Malgun Gothic"/>
          </w:rPr>
          <w:t>Signalling radio bearer: SRB1 or SRB1bis</w:t>
        </w:r>
      </w:ins>
    </w:p>
    <w:p w:rsidR="00106E7C" w:rsidRDefault="00DD0D68" w:rsidP="007763F4">
      <w:pPr>
        <w:pStyle w:val="B10"/>
        <w:spacing w:before="60" w:after="60" w:line="300" w:lineRule="exact"/>
        <w:rPr>
          <w:ins w:id="15" w:author="RAN2#107bis" w:date="2019-10-26T15:50:00Z"/>
          <w:rFonts w:eastAsia="Malgun Gothic"/>
        </w:rPr>
      </w:pPr>
      <w:ins w:id="16" w:author="RAN2#107bis" w:date="2019-10-26T15:50:00Z">
        <w:r>
          <w:rPr>
            <w:rFonts w:eastAsia="Malgun Gothic"/>
          </w:rPr>
          <w:t>RLC-SAP: AM</w:t>
        </w:r>
      </w:ins>
    </w:p>
    <w:p w:rsidR="00106E7C" w:rsidRDefault="00DD0D68" w:rsidP="007763F4">
      <w:pPr>
        <w:pStyle w:val="B10"/>
        <w:spacing w:before="60" w:after="60" w:line="300" w:lineRule="exact"/>
        <w:rPr>
          <w:ins w:id="17" w:author="RAN2#107bis" w:date="2019-10-26T15:50:00Z"/>
          <w:rFonts w:eastAsia="Malgun Gothic"/>
        </w:rPr>
      </w:pPr>
      <w:ins w:id="18" w:author="RAN2#107bis" w:date="2019-10-26T15:50:00Z">
        <w:r>
          <w:rPr>
            <w:rFonts w:eastAsia="Malgun Gothic"/>
          </w:rPr>
          <w:t>Logical channel: DCCH</w:t>
        </w:r>
      </w:ins>
    </w:p>
    <w:p w:rsidR="00106E7C" w:rsidRDefault="00DD0D68" w:rsidP="007763F4">
      <w:pPr>
        <w:pStyle w:val="B10"/>
        <w:spacing w:before="60" w:after="60" w:line="300" w:lineRule="exact"/>
        <w:rPr>
          <w:ins w:id="19" w:author="RAN2#107bis" w:date="2019-10-26T15:50:00Z"/>
          <w:rFonts w:eastAsia="Malgun Gothic"/>
        </w:rPr>
      </w:pPr>
      <w:ins w:id="20" w:author="RAN2#107bis" w:date="2019-10-26T15:50:00Z">
        <w:r>
          <w:rPr>
            <w:rFonts w:eastAsia="Malgun Gothic"/>
          </w:rPr>
          <w:t>Direction: UE to E-UTRAN</w:t>
        </w:r>
      </w:ins>
    </w:p>
    <w:p w:rsidR="00106E7C" w:rsidRDefault="00DD0D68">
      <w:pPr>
        <w:pStyle w:val="TH"/>
        <w:rPr>
          <w:ins w:id="21" w:author="RAN2#107bis" w:date="2019-10-26T15:50:00Z"/>
          <w:rFonts w:eastAsia="Malgun Gothic"/>
          <w:bCs/>
          <w:i/>
          <w:iCs/>
        </w:rPr>
      </w:pPr>
      <w:proofErr w:type="spellStart"/>
      <w:ins w:id="22" w:author="RAN2#107bis" w:date="2019-10-26T15:50:00Z">
        <w:r>
          <w:rPr>
            <w:rFonts w:eastAsia="Malgun Gothic"/>
            <w:bCs/>
            <w:i/>
            <w:iCs/>
            <w:lang w:eastAsia="ko-KR"/>
          </w:rPr>
          <w:t>PURConfigurationRequest</w:t>
        </w:r>
        <w:proofErr w:type="spellEnd"/>
        <w:r>
          <w:rPr>
            <w:rFonts w:eastAsia="Malgun Gothic"/>
            <w:bCs/>
            <w:i/>
            <w:iCs/>
            <w:lang w:eastAsia="ko-KR"/>
          </w:rPr>
          <w:t>-NB</w:t>
        </w:r>
        <w:r>
          <w:rPr>
            <w:rFonts w:eastAsia="Malgun Gothic"/>
            <w:bCs/>
            <w:i/>
            <w:iCs/>
          </w:rPr>
          <w:t xml:space="preserve"> message</w:t>
        </w:r>
      </w:ins>
    </w:p>
    <w:p w:rsidR="00106E7C" w:rsidRDefault="00DD0D68" w:rsidP="00DD0D68">
      <w:pPr>
        <w:pStyle w:val="PL"/>
        <w:shd w:val="clear" w:color="auto" w:fill="E6E6E6"/>
        <w:spacing w:after="60"/>
        <w:rPr>
          <w:ins w:id="23" w:author="RAN2#107bis" w:date="2019-10-26T15:50:00Z"/>
        </w:rPr>
      </w:pPr>
      <w:ins w:id="24" w:author="RAN2#107bis" w:date="2019-10-26T15:50:00Z">
        <w:r>
          <w:t>-- ASN1START</w:t>
        </w:r>
      </w:ins>
    </w:p>
    <w:p w:rsidR="00106E7C" w:rsidRDefault="00106E7C" w:rsidP="00DD0D68">
      <w:pPr>
        <w:pStyle w:val="PL"/>
        <w:shd w:val="clear" w:color="auto" w:fill="E6E6E6"/>
        <w:spacing w:after="60"/>
        <w:rPr>
          <w:ins w:id="25" w:author="RAN2#107bis" w:date="2019-10-26T15:50:00Z"/>
        </w:rPr>
      </w:pPr>
    </w:p>
    <w:p w:rsidR="00106E7C" w:rsidRDefault="00DD0D68" w:rsidP="00DD0D68">
      <w:pPr>
        <w:pStyle w:val="PL"/>
        <w:shd w:val="clear" w:color="auto" w:fill="E6E6E6"/>
        <w:spacing w:after="60"/>
        <w:rPr>
          <w:ins w:id="26" w:author="RAN2#107bis" w:date="2019-10-26T15:50:00Z"/>
        </w:rPr>
      </w:pPr>
      <w:ins w:id="27" w:author="RAN2#107bis" w:date="2019-10-26T15:50:00Z">
        <w:r>
          <w:t>PURConfigurationRequest-NB-r16</w:t>
        </w:r>
        <w:r>
          <w:tab/>
        </w:r>
        <w:r>
          <w:tab/>
        </w:r>
        <w:proofErr w:type="gramStart"/>
        <w:r>
          <w:tab/>
        </w:r>
        <w:r>
          <w:tab/>
          <w:t>::</w:t>
        </w:r>
        <w:proofErr w:type="gramEnd"/>
        <w:r>
          <w:t>=</w:t>
        </w:r>
        <w:r>
          <w:tab/>
        </w:r>
        <w:r>
          <w:tab/>
          <w:t>SEQUENCE {</w:t>
        </w:r>
      </w:ins>
    </w:p>
    <w:p w:rsidR="00106E7C" w:rsidRDefault="00DD0D68" w:rsidP="00DD0D68">
      <w:pPr>
        <w:pStyle w:val="PL"/>
        <w:shd w:val="clear" w:color="auto" w:fill="E6E6E6"/>
        <w:spacing w:after="60"/>
        <w:rPr>
          <w:ins w:id="28" w:author="RAN2#107bis" w:date="2019-10-26T15:50:00Z"/>
        </w:rPr>
      </w:pPr>
      <w:ins w:id="29" w:author="RAN2#107bis" w:date="2019-10-26T15:50:00Z">
        <w:r>
          <w:tab/>
        </w:r>
        <w:proofErr w:type="spellStart"/>
        <w:proofErr w:type="gramStart"/>
        <w:r>
          <w:t>criticalExtensions</w:t>
        </w:r>
        <w:proofErr w:type="spellEnd"/>
        <w:proofErr w:type="gramEnd"/>
        <w:r>
          <w:tab/>
        </w:r>
        <w:r>
          <w:tab/>
        </w:r>
        <w:r>
          <w:tab/>
        </w:r>
        <w:r>
          <w:tab/>
        </w:r>
        <w:r>
          <w:tab/>
          <w:t>CHOICE {</w:t>
        </w:r>
      </w:ins>
    </w:p>
    <w:p w:rsidR="00106E7C" w:rsidRDefault="00DD0D68" w:rsidP="00DD0D68">
      <w:pPr>
        <w:pStyle w:val="PL"/>
        <w:shd w:val="clear" w:color="auto" w:fill="E6E6E6"/>
        <w:spacing w:after="60"/>
        <w:rPr>
          <w:ins w:id="30" w:author="RAN2#107bis" w:date="2019-10-26T15:50:00Z"/>
        </w:rPr>
      </w:pPr>
      <w:ins w:id="31" w:author="RAN2#107bis" w:date="2019-10-26T15:50:00Z">
        <w:r>
          <w:lastRenderedPageBreak/>
          <w:tab/>
        </w:r>
        <w:r>
          <w:tab/>
        </w:r>
        <w:proofErr w:type="gramStart"/>
        <w:r>
          <w:t>purConfigurationRequest-r16</w:t>
        </w:r>
        <w:proofErr w:type="gramEnd"/>
        <w:r>
          <w:tab/>
        </w:r>
        <w:r>
          <w:tab/>
        </w:r>
        <w:r>
          <w:tab/>
        </w:r>
        <w:r>
          <w:tab/>
        </w:r>
        <w:r>
          <w:tab/>
        </w:r>
        <w:r>
          <w:tab/>
          <w:t>PURConfigurationRequest-NB-r16-IEs,</w:t>
        </w:r>
      </w:ins>
    </w:p>
    <w:p w:rsidR="00106E7C" w:rsidRDefault="00DD0D68" w:rsidP="00DD0D68">
      <w:pPr>
        <w:pStyle w:val="PL"/>
        <w:shd w:val="clear" w:color="auto" w:fill="E6E6E6"/>
        <w:spacing w:after="60"/>
        <w:rPr>
          <w:ins w:id="32" w:author="RAN2#107bis" w:date="2019-10-26T15:50:00Z"/>
        </w:rPr>
      </w:pPr>
      <w:ins w:id="33" w:author="RAN2#107bis" w:date="2019-10-26T15:50:00Z">
        <w:r>
          <w:tab/>
        </w:r>
        <w:r>
          <w:tab/>
        </w:r>
        <w:proofErr w:type="spellStart"/>
        <w:proofErr w:type="gramStart"/>
        <w:r>
          <w:t>criticalExtensionsFuture</w:t>
        </w:r>
        <w:proofErr w:type="spellEnd"/>
        <w:proofErr w:type="gramEnd"/>
        <w:r>
          <w:tab/>
        </w:r>
        <w:r>
          <w:tab/>
        </w:r>
        <w:r>
          <w:tab/>
          <w:t>SEQUENCE {}</w:t>
        </w:r>
      </w:ins>
    </w:p>
    <w:p w:rsidR="00106E7C" w:rsidRDefault="00DD0D68" w:rsidP="00DD0D68">
      <w:pPr>
        <w:pStyle w:val="PL"/>
        <w:shd w:val="clear" w:color="auto" w:fill="E6E6E6"/>
        <w:spacing w:after="60"/>
        <w:rPr>
          <w:ins w:id="34" w:author="RAN2#107bis" w:date="2019-10-26T15:50:00Z"/>
        </w:rPr>
      </w:pPr>
      <w:ins w:id="35" w:author="RAN2#107bis" w:date="2019-10-26T15:50:00Z">
        <w:r>
          <w:tab/>
          <w:t>}</w:t>
        </w:r>
      </w:ins>
    </w:p>
    <w:p w:rsidR="00106E7C" w:rsidRDefault="00DD0D68" w:rsidP="00DD0D68">
      <w:pPr>
        <w:pStyle w:val="PL"/>
        <w:shd w:val="clear" w:color="auto" w:fill="E6E6E6"/>
        <w:spacing w:after="60"/>
        <w:rPr>
          <w:ins w:id="36" w:author="RAN2#107bis" w:date="2019-10-26T15:50:00Z"/>
        </w:rPr>
      </w:pPr>
      <w:ins w:id="37" w:author="RAN2#107bis" w:date="2019-10-26T15:50:00Z">
        <w:r>
          <w:t>}</w:t>
        </w:r>
      </w:ins>
    </w:p>
    <w:p w:rsidR="00106E7C" w:rsidRDefault="00106E7C" w:rsidP="00DD0D68">
      <w:pPr>
        <w:pStyle w:val="PL"/>
        <w:shd w:val="clear" w:color="auto" w:fill="E6E6E6"/>
        <w:spacing w:after="60"/>
        <w:rPr>
          <w:ins w:id="38" w:author="RAN2#107bis" w:date="2019-10-26T15:50:00Z"/>
        </w:rPr>
      </w:pPr>
    </w:p>
    <w:p w:rsidR="00106E7C" w:rsidRDefault="00DD0D68" w:rsidP="00DD0D68">
      <w:pPr>
        <w:pStyle w:val="PL"/>
        <w:shd w:val="clear" w:color="auto" w:fill="E6E6E6"/>
        <w:spacing w:after="60"/>
        <w:rPr>
          <w:ins w:id="39" w:author="RAN2#107bis" w:date="2019-11-05T13:03:00Z"/>
        </w:rPr>
      </w:pPr>
      <w:ins w:id="40" w:author="RAN2#107bis" w:date="2019-10-26T15:50:00Z">
        <w:r>
          <w:t>PURConfigurationRequest-NB-r16-IEs</w:t>
        </w:r>
        <w:r>
          <w:tab/>
        </w:r>
        <w:r>
          <w:tab/>
        </w:r>
        <w:proofErr w:type="gramStart"/>
        <w:r>
          <w:tab/>
          <w:t xml:space="preserve"> ::</w:t>
        </w:r>
        <w:proofErr w:type="gramEnd"/>
        <w:r>
          <w:t>=</w:t>
        </w:r>
        <w:r>
          <w:tab/>
          <w:t>SEQUENCE {</w:t>
        </w:r>
      </w:ins>
    </w:p>
    <w:p w:rsidR="00106E7C" w:rsidRDefault="00DD0D68" w:rsidP="00DD0D68">
      <w:pPr>
        <w:pStyle w:val="PL"/>
        <w:shd w:val="clear" w:color="auto" w:fill="E6E6E6"/>
        <w:spacing w:after="60"/>
        <w:rPr>
          <w:ins w:id="41" w:author="RAN2#107bis" w:date="2019-10-26T15:50:00Z"/>
        </w:rPr>
      </w:pPr>
      <w:ins w:id="42" w:author="RAN2#107bis" w:date="2019-10-26T15:50:00Z">
        <w:r>
          <w:tab/>
        </w:r>
        <w:bookmarkStart w:id="43" w:name="OLE_LINK5"/>
        <w:bookmarkStart w:id="44" w:name="OLE_LINK4"/>
        <w:proofErr w:type="gramStart"/>
        <w:r>
          <w:t>purConfigRequest-r16</w:t>
        </w:r>
        <w:bookmarkEnd w:id="43"/>
        <w:bookmarkEnd w:id="44"/>
        <w:proofErr w:type="gramEnd"/>
        <w:r>
          <w:tab/>
        </w:r>
        <w:r>
          <w:tab/>
        </w:r>
        <w:r>
          <w:tab/>
        </w:r>
        <w:r>
          <w:tab/>
        </w:r>
        <w:r>
          <w:tab/>
          <w:t>PURConfigRequest-NB-r16</w:t>
        </w:r>
      </w:ins>
      <w:ins w:id="45" w:author="RAN2#107bis" w:date="2019-11-04T17:46:00Z">
        <w:r>
          <w:tab/>
        </w:r>
        <w:r>
          <w:tab/>
        </w:r>
        <w:r>
          <w:tab/>
        </w:r>
        <w:r>
          <w:tab/>
          <w:t>OPTIONAL</w:t>
        </w:r>
      </w:ins>
      <w:ins w:id="46" w:author="RAN2#107bis" w:date="2019-10-26T15:50:00Z">
        <w:r>
          <w:t>,</w:t>
        </w:r>
      </w:ins>
    </w:p>
    <w:p w:rsidR="00106E7C" w:rsidRDefault="00DD0D68" w:rsidP="00DD0D68">
      <w:pPr>
        <w:pStyle w:val="PL"/>
        <w:shd w:val="clear" w:color="auto" w:fill="E6E6E6"/>
        <w:spacing w:after="60"/>
        <w:rPr>
          <w:ins w:id="47" w:author="RAN2#107bis" w:date="2019-10-26T15:50:00Z"/>
        </w:rPr>
      </w:pPr>
      <w:ins w:id="48" w:author="RAN2#107bis" w:date="2019-10-26T15:50:00Z">
        <w:r>
          <w:tab/>
        </w:r>
        <w:proofErr w:type="spellStart"/>
        <w:proofErr w:type="gramStart"/>
        <w:r>
          <w:t>nonCriticalExtension</w:t>
        </w:r>
        <w:proofErr w:type="spellEnd"/>
        <w:proofErr w:type="gramEnd"/>
        <w:r>
          <w:tab/>
        </w:r>
        <w:r>
          <w:tab/>
        </w:r>
        <w:r>
          <w:tab/>
        </w:r>
        <w:r>
          <w:tab/>
        </w:r>
        <w:r>
          <w:tab/>
          <w:t>SEQUENCE {}</w:t>
        </w:r>
        <w:r>
          <w:tab/>
        </w:r>
        <w:r>
          <w:tab/>
        </w:r>
        <w:r>
          <w:tab/>
        </w:r>
        <w:r>
          <w:tab/>
        </w:r>
        <w:r>
          <w:tab/>
        </w:r>
        <w:r>
          <w:tab/>
        </w:r>
        <w:r>
          <w:tab/>
          <w:t>OPTIONAL</w:t>
        </w:r>
      </w:ins>
    </w:p>
    <w:p w:rsidR="00106E7C" w:rsidRDefault="00DD0D68" w:rsidP="00DD0D68">
      <w:pPr>
        <w:pStyle w:val="PL"/>
        <w:shd w:val="clear" w:color="auto" w:fill="E6E6E6"/>
        <w:spacing w:after="60"/>
        <w:rPr>
          <w:ins w:id="49" w:author="RAN2#107bis" w:date="2019-10-26T15:50:00Z"/>
        </w:rPr>
      </w:pPr>
      <w:ins w:id="50" w:author="RAN2#107bis" w:date="2019-10-26T15:50:00Z">
        <w:r>
          <w:t>}</w:t>
        </w:r>
      </w:ins>
    </w:p>
    <w:p w:rsidR="00106E7C" w:rsidRDefault="00106E7C" w:rsidP="00DD0D68">
      <w:pPr>
        <w:pStyle w:val="PL"/>
        <w:shd w:val="clear" w:color="auto" w:fill="E6E6E6"/>
        <w:spacing w:after="60"/>
        <w:rPr>
          <w:ins w:id="51" w:author="RAN2#107bis" w:date="2019-10-26T15:50:00Z"/>
        </w:rPr>
      </w:pPr>
    </w:p>
    <w:p w:rsidR="00106E7C" w:rsidRDefault="00DD0D68" w:rsidP="00DD0D68">
      <w:pPr>
        <w:pStyle w:val="PL"/>
        <w:shd w:val="clear" w:color="auto" w:fill="E6E6E6"/>
        <w:spacing w:after="60"/>
        <w:rPr>
          <w:ins w:id="52" w:author="RAN2#107bis" w:date="2019-10-26T15:50:00Z"/>
        </w:rPr>
      </w:pPr>
      <w:ins w:id="53" w:author="RAN2#107bis" w:date="2019-10-26T15:50:00Z">
        <w:r>
          <w:t>PURConfigRequest-NB-</w:t>
        </w:r>
        <w:proofErr w:type="gramStart"/>
        <w:r>
          <w:t>r16 :</w:t>
        </w:r>
        <w:proofErr w:type="gramEnd"/>
        <w:r>
          <w:t>:=</w:t>
        </w:r>
        <w:r>
          <w:tab/>
        </w:r>
        <w:r>
          <w:tab/>
        </w:r>
        <w:r>
          <w:tab/>
          <w:t>CHOICE{</w:t>
        </w:r>
      </w:ins>
    </w:p>
    <w:p w:rsidR="00106E7C" w:rsidRDefault="00DD0D68" w:rsidP="00DD0D68">
      <w:pPr>
        <w:pStyle w:val="PL"/>
        <w:shd w:val="clear" w:color="auto" w:fill="E6E6E6"/>
        <w:spacing w:after="60"/>
        <w:rPr>
          <w:ins w:id="54" w:author="RAN2#107bis" w:date="2019-10-26T15:50:00Z"/>
        </w:rPr>
      </w:pPr>
      <w:ins w:id="55" w:author="RAN2#107bis" w:date="2019-10-26T15:50:00Z">
        <w:r>
          <w:tab/>
        </w:r>
        <w:proofErr w:type="gramStart"/>
        <w:r>
          <w:t>pur-ReleaseReq-r16</w:t>
        </w:r>
        <w:proofErr w:type="gramEnd"/>
        <w:r>
          <w:tab/>
        </w:r>
        <w:r>
          <w:tab/>
        </w:r>
        <w:r>
          <w:tab/>
        </w:r>
        <w:r>
          <w:tab/>
        </w:r>
        <w:r>
          <w:tab/>
          <w:t>NULL,</w:t>
        </w:r>
      </w:ins>
    </w:p>
    <w:p w:rsidR="00106E7C" w:rsidRDefault="00DD0D68" w:rsidP="00DD0D68">
      <w:pPr>
        <w:pStyle w:val="PL"/>
        <w:shd w:val="clear" w:color="auto" w:fill="E6E6E6"/>
        <w:spacing w:after="60"/>
        <w:rPr>
          <w:ins w:id="56" w:author="RAN2#107bis" w:date="2019-10-26T15:50:00Z"/>
        </w:rPr>
      </w:pPr>
      <w:ins w:id="57" w:author="RAN2#107bis" w:date="2019-10-26T15:50:00Z">
        <w:r>
          <w:tab/>
        </w:r>
        <w:proofErr w:type="gramStart"/>
        <w:r>
          <w:t>pur-ConfigReq-r16</w:t>
        </w:r>
        <w:proofErr w:type="gramEnd"/>
        <w:r>
          <w:tab/>
        </w:r>
        <w:r>
          <w:tab/>
        </w:r>
        <w:r>
          <w:tab/>
        </w:r>
        <w:r>
          <w:tab/>
        </w:r>
        <w:r>
          <w:tab/>
          <w:t>SEQUENCE {</w:t>
        </w:r>
      </w:ins>
    </w:p>
    <w:p w:rsidR="00106E7C" w:rsidRDefault="00DD0D68" w:rsidP="00DD0D68">
      <w:pPr>
        <w:pStyle w:val="PL"/>
        <w:shd w:val="clear" w:color="auto" w:fill="E6E6E6"/>
        <w:spacing w:after="60"/>
        <w:rPr>
          <w:ins w:id="58" w:author="RAN2#107bis" w:date="2019-10-26T15:50:00Z"/>
        </w:rPr>
      </w:pPr>
      <w:ins w:id="59" w:author="RAN2#107bis" w:date="2019-10-26T15:50:00Z">
        <w:r>
          <w:tab/>
        </w:r>
        <w:r>
          <w:tab/>
          <w:t>requestedNumOccasions-r16</w:t>
        </w:r>
        <w:r>
          <w:tab/>
          <w:t>ENUMERATED</w:t>
        </w:r>
        <w:r>
          <w:rPr>
            <w:highlight w:val="yellow"/>
          </w:rPr>
          <w:t xml:space="preserve"> </w:t>
        </w:r>
        <w:bookmarkStart w:id="60" w:name="_GoBack"/>
        <w:del w:id="61" w:author="ZTE" w:date="2020-02-07T12:06:00Z">
          <w:r>
            <w:rPr>
              <w:highlight w:val="yellow"/>
            </w:rPr>
            <w:delText>{value1</w:delText>
          </w:r>
        </w:del>
      </w:ins>
      <w:bookmarkEnd w:id="60"/>
      <w:ins w:id="62" w:author="ZTE" w:date="2020-02-07T12:06:00Z">
        <w:r>
          <w:rPr>
            <w:rFonts w:eastAsia="宋体" w:hint="eastAsia"/>
            <w:highlight w:val="yellow"/>
          </w:rPr>
          <w:t>n1</w:t>
        </w:r>
      </w:ins>
      <w:ins w:id="63" w:author="RAN2#107bis" w:date="2019-10-26T15:50:00Z">
        <w:r>
          <w:rPr>
            <w:highlight w:val="yellow"/>
          </w:rPr>
          <w:t xml:space="preserve">, </w:t>
        </w:r>
        <w:del w:id="64" w:author="ZTE" w:date="2020-02-07T12:06:00Z">
          <w:r>
            <w:rPr>
              <w:highlight w:val="yellow"/>
            </w:rPr>
            <w:delText>value2</w:delText>
          </w:r>
        </w:del>
        <w:del w:id="65" w:author="ZTE" w:date="2020-02-07T12:07:00Z">
          <w:r>
            <w:rPr>
              <w:highlight w:val="yellow"/>
            </w:rPr>
            <w:delText xml:space="preserve">, value3, </w:delText>
          </w:r>
        </w:del>
        <w:r>
          <w:t>infinity},</w:t>
        </w:r>
      </w:ins>
    </w:p>
    <w:p w:rsidR="00106E7C" w:rsidRDefault="00DD0D68" w:rsidP="00DD0D68">
      <w:pPr>
        <w:pStyle w:val="PL"/>
        <w:shd w:val="clear" w:color="auto" w:fill="E6E6E6"/>
        <w:spacing w:after="60"/>
        <w:rPr>
          <w:ins w:id="66" w:author="RAN2#107bis" w:date="2019-10-26T15:50:00Z"/>
        </w:rPr>
      </w:pPr>
      <w:ins w:id="67" w:author="RAN2#107bis" w:date="2019-10-26T15:50:00Z">
        <w:r>
          <w:tab/>
        </w:r>
        <w:r>
          <w:tab/>
        </w:r>
        <w:proofErr w:type="gramStart"/>
        <w:r>
          <w:t>requestedPeriodicity-r16</w:t>
        </w:r>
        <w:proofErr w:type="gramEnd"/>
        <w:r>
          <w:tab/>
        </w:r>
      </w:ins>
      <w:ins w:id="68" w:author="ZTE" w:date="2020-02-07T12:06:00Z">
        <w:r>
          <w:rPr>
            <w:rFonts w:eastAsia="宋体" w:hint="eastAsia"/>
            <w:highlight w:val="yellow"/>
          </w:rPr>
          <w:t>PURTimeLength-r16</w:t>
        </w:r>
      </w:ins>
      <w:ins w:id="69" w:author="RAN2#107bis" w:date="2019-10-26T15:50:00Z">
        <w:del w:id="70" w:author="ZTE" w:date="2020-02-07T12:06:00Z">
          <w:r>
            <w:rPr>
              <w:highlight w:val="yellow"/>
            </w:rPr>
            <w:delText>ENUMERATED {periodicity1, periodicity2, periodicity3,</w:delText>
          </w:r>
        </w:del>
      </w:ins>
      <w:r>
        <w:rPr>
          <w:highlight w:val="yellow"/>
        </w:rPr>
        <w:t xml:space="preserve"> </w:t>
      </w:r>
      <w:ins w:id="71" w:author="RAN2#107bis" w:date="2019-10-26T15:50:00Z">
        <w:del w:id="72" w:author="ZTE" w:date="2020-02-07T12:06:00Z">
          <w:r>
            <w:rPr>
              <w:highlight w:val="yellow"/>
            </w:rPr>
            <w:delText>periodicity4</w:delText>
          </w:r>
          <w:r>
            <w:delText>}</w:delText>
          </w:r>
        </w:del>
        <w:r>
          <w:t>,</w:t>
        </w:r>
      </w:ins>
    </w:p>
    <w:p w:rsidR="00106E7C" w:rsidRDefault="00DD0D68" w:rsidP="00DD0D68">
      <w:pPr>
        <w:pStyle w:val="PL"/>
        <w:shd w:val="clear" w:color="auto" w:fill="E6E6E6"/>
        <w:spacing w:after="60"/>
        <w:rPr>
          <w:ins w:id="73" w:author="RAN2#108" w:date="2019-11-27T20:22:00Z"/>
        </w:rPr>
      </w:pPr>
      <w:ins w:id="74" w:author="RAN2#107bis" w:date="2019-10-26T15:50:00Z">
        <w:r>
          <w:tab/>
        </w:r>
        <w:r>
          <w:tab/>
        </w:r>
        <w:proofErr w:type="gramStart"/>
        <w:r>
          <w:t>requestedTBS-r16</w:t>
        </w:r>
        <w:proofErr w:type="gramEnd"/>
        <w:r>
          <w:tab/>
        </w:r>
        <w:r>
          <w:tab/>
        </w:r>
        <w:r>
          <w:tab/>
          <w:t>ENUMERATED {tbs1, tbs2, tbs3, tbs4}</w:t>
        </w:r>
      </w:ins>
      <w:ins w:id="75" w:author="RAN2#107bis" w:date="2019-10-26T16:44:00Z">
        <w:r>
          <w:t>,</w:t>
        </w:r>
      </w:ins>
    </w:p>
    <w:p w:rsidR="00106E7C" w:rsidRDefault="00DD0D68" w:rsidP="00DD0D68">
      <w:pPr>
        <w:pStyle w:val="PL"/>
        <w:shd w:val="clear" w:color="auto" w:fill="E6E6E6"/>
        <w:spacing w:after="60"/>
        <w:rPr>
          <w:ins w:id="76" w:author="RAN2#107bis" w:date="2019-10-26T15:50:00Z"/>
          <w:highlight w:val="yellow"/>
        </w:rPr>
      </w:pPr>
      <w:ins w:id="77" w:author="RAN2#108" w:date="2019-11-27T20:22:00Z">
        <w:r>
          <w:tab/>
        </w:r>
        <w:r>
          <w:tab/>
        </w:r>
        <w:proofErr w:type="gramStart"/>
        <w:r>
          <w:t>requestedTimeOffset-r16</w:t>
        </w:r>
        <w:proofErr w:type="gramEnd"/>
        <w:r>
          <w:tab/>
        </w:r>
        <w:r>
          <w:tab/>
        </w:r>
      </w:ins>
      <w:ins w:id="78" w:author="ZTE" w:date="2020-02-07T12:06:00Z">
        <w:r>
          <w:rPr>
            <w:rFonts w:eastAsia="宋体" w:hint="eastAsia"/>
            <w:highlight w:val="yellow"/>
          </w:rPr>
          <w:t>PURTimeLength-r16</w:t>
        </w:r>
      </w:ins>
      <w:ins w:id="79" w:author="RAN2#108" w:date="2019-11-27T20:22:00Z">
        <w:del w:id="80" w:author="ZTE" w:date="2020-02-07T12:06:00Z">
          <w:r>
            <w:rPr>
              <w:highlight w:val="yellow"/>
            </w:rPr>
            <w:delText>ENUMERATED {</w:delText>
          </w:r>
        </w:del>
      </w:ins>
      <w:ins w:id="81" w:author="RAN2#108" w:date="2019-11-27T20:23:00Z">
        <w:del w:id="82" w:author="ZTE" w:date="2020-02-07T12:06:00Z">
          <w:r>
            <w:rPr>
              <w:highlight w:val="yellow"/>
            </w:rPr>
            <w:delText>value</w:delText>
          </w:r>
        </w:del>
      </w:ins>
      <w:ins w:id="83" w:author="RAN2#108" w:date="2019-11-27T20:22:00Z">
        <w:del w:id="84" w:author="ZTE" w:date="2020-02-07T12:06:00Z">
          <w:r>
            <w:rPr>
              <w:highlight w:val="yellow"/>
            </w:rPr>
            <w:delText xml:space="preserve">1, </w:delText>
          </w:r>
        </w:del>
      </w:ins>
      <w:ins w:id="85" w:author="RAN2#108" w:date="2019-11-27T20:23:00Z">
        <w:del w:id="86" w:author="ZTE" w:date="2020-02-07T12:06:00Z">
          <w:r>
            <w:rPr>
              <w:highlight w:val="yellow"/>
            </w:rPr>
            <w:delText>value</w:delText>
          </w:r>
        </w:del>
      </w:ins>
      <w:ins w:id="87" w:author="RAN2#108" w:date="2019-11-27T20:22:00Z">
        <w:del w:id="88" w:author="ZTE" w:date="2020-02-07T12:06:00Z">
          <w:r>
            <w:rPr>
              <w:highlight w:val="yellow"/>
            </w:rPr>
            <w:delText xml:space="preserve">2, </w:delText>
          </w:r>
        </w:del>
      </w:ins>
      <w:ins w:id="89" w:author="RAN2#108" w:date="2019-11-27T20:23:00Z">
        <w:del w:id="90" w:author="ZTE" w:date="2020-02-07T12:06:00Z">
          <w:r>
            <w:rPr>
              <w:highlight w:val="yellow"/>
            </w:rPr>
            <w:delText>value</w:delText>
          </w:r>
        </w:del>
      </w:ins>
      <w:ins w:id="91" w:author="RAN2#108" w:date="2019-11-27T20:22:00Z">
        <w:del w:id="92" w:author="ZTE" w:date="2020-02-07T12:06:00Z">
          <w:r>
            <w:rPr>
              <w:highlight w:val="yellow"/>
            </w:rPr>
            <w:delText xml:space="preserve">3, </w:delText>
          </w:r>
        </w:del>
      </w:ins>
      <w:ins w:id="93" w:author="RAN2#108" w:date="2019-11-27T20:23:00Z">
        <w:del w:id="94" w:author="ZTE" w:date="2020-02-07T12:06:00Z">
          <w:r>
            <w:rPr>
              <w:highlight w:val="yellow"/>
            </w:rPr>
            <w:delText>value</w:delText>
          </w:r>
        </w:del>
      </w:ins>
      <w:ins w:id="95" w:author="RAN2#108" w:date="2019-11-27T20:22:00Z">
        <w:del w:id="96" w:author="ZTE" w:date="2020-02-07T12:06:00Z">
          <w:r>
            <w:rPr>
              <w:highlight w:val="yellow"/>
            </w:rPr>
            <w:delText>4}</w:delText>
          </w:r>
        </w:del>
      </w:ins>
      <w:r>
        <w:rPr>
          <w:highlight w:val="yellow"/>
        </w:rPr>
        <w:t xml:space="preserve"> </w:t>
      </w:r>
      <w:ins w:id="97" w:author="RAN2#108" w:date="2019-12-03T17:16:00Z">
        <w:r>
          <w:rPr>
            <w:highlight w:val="yellow"/>
          </w:rPr>
          <w:t>OPTIONAL</w:t>
        </w:r>
      </w:ins>
      <w:ins w:id="98" w:author="RAN2#108" w:date="2019-11-27T20:22:00Z">
        <w:r>
          <w:rPr>
            <w:highlight w:val="yellow"/>
          </w:rPr>
          <w:t>,</w:t>
        </w:r>
      </w:ins>
    </w:p>
    <w:p w:rsidR="00106E7C" w:rsidRDefault="00DD0D68" w:rsidP="00DD0D68">
      <w:pPr>
        <w:pStyle w:val="PL"/>
        <w:shd w:val="clear" w:color="auto" w:fill="E6E6E6"/>
        <w:spacing w:after="60"/>
        <w:rPr>
          <w:ins w:id="99" w:author="RAN2#107bis" w:date="2019-10-26T15:50:00Z"/>
        </w:rPr>
      </w:pPr>
      <w:ins w:id="100" w:author="RAN2#107bis" w:date="2019-10-26T15:50:00Z">
        <w:r>
          <w:tab/>
        </w:r>
        <w:r>
          <w:tab/>
        </w:r>
        <w:proofErr w:type="gramStart"/>
        <w:r>
          <w:t>l1-Ack-r16</w:t>
        </w:r>
        <w:proofErr w:type="gramEnd"/>
        <w:r>
          <w:t xml:space="preserve"> </w:t>
        </w:r>
        <w:r>
          <w:tab/>
        </w:r>
        <w:r>
          <w:tab/>
        </w:r>
        <w:r>
          <w:tab/>
        </w:r>
        <w:r>
          <w:tab/>
        </w:r>
        <w:r>
          <w:tab/>
          <w:t>ENUMERATED {true}</w:t>
        </w:r>
      </w:ins>
      <w:ins w:id="101" w:author="RAN2#108" w:date="2019-12-03T17:16:00Z">
        <w:r>
          <w:tab/>
        </w:r>
        <w:r>
          <w:tab/>
        </w:r>
        <w:r>
          <w:tab/>
        </w:r>
        <w:r>
          <w:tab/>
        </w:r>
        <w:r>
          <w:tab/>
          <w:t>OPTIONAL</w:t>
        </w:r>
      </w:ins>
      <w:ins w:id="102" w:author="RAN2#107bis" w:date="2019-10-26T15:50:00Z">
        <w:r>
          <w:t>,</w:t>
        </w:r>
      </w:ins>
    </w:p>
    <w:p w:rsidR="00106E7C" w:rsidRDefault="00DD0D68" w:rsidP="00DD0D68">
      <w:pPr>
        <w:pStyle w:val="PL"/>
        <w:shd w:val="clear" w:color="auto" w:fill="E6E6E6"/>
        <w:spacing w:after="60"/>
        <w:rPr>
          <w:ins w:id="103" w:author="RAN2#107bis" w:date="2019-10-26T15:50:00Z"/>
        </w:rPr>
      </w:pPr>
      <w:ins w:id="104" w:author="RAN2#107bis" w:date="2019-10-26T15:50:00Z">
        <w:r>
          <w:tab/>
        </w:r>
      </w:ins>
      <w:ins w:id="105" w:author="RAN2#107bis" w:date="2019-11-05T12:52:00Z">
        <w:r>
          <w:tab/>
        </w:r>
      </w:ins>
      <w:ins w:id="106" w:author="RAN2#107bis" w:date="2019-10-26T15:50:00Z">
        <w:r>
          <w:t>...</w:t>
        </w:r>
      </w:ins>
    </w:p>
    <w:p w:rsidR="00106E7C" w:rsidRDefault="00DD0D68" w:rsidP="00DD0D68">
      <w:pPr>
        <w:pStyle w:val="PL"/>
        <w:shd w:val="clear" w:color="auto" w:fill="E6E6E6"/>
        <w:spacing w:after="60"/>
        <w:rPr>
          <w:ins w:id="107" w:author="RAN2#107bis" w:date="2019-10-26T15:50:00Z"/>
        </w:rPr>
      </w:pPr>
      <w:ins w:id="108" w:author="RAN2#107bis" w:date="2019-10-26T15:50:00Z">
        <w:r>
          <w:tab/>
          <w:t>}</w:t>
        </w:r>
      </w:ins>
    </w:p>
    <w:p w:rsidR="00106E7C" w:rsidRDefault="00DD0D68" w:rsidP="00DD0D68">
      <w:pPr>
        <w:pStyle w:val="PL"/>
        <w:shd w:val="clear" w:color="auto" w:fill="E6E6E6"/>
        <w:spacing w:after="60"/>
        <w:rPr>
          <w:ins w:id="109" w:author="RAN2#107bis" w:date="2019-10-26T15:50:00Z"/>
        </w:rPr>
      </w:pPr>
      <w:ins w:id="110" w:author="RAN2#107bis" w:date="2019-10-26T15:50:00Z">
        <w:r>
          <w:t>}</w:t>
        </w:r>
      </w:ins>
    </w:p>
    <w:p w:rsidR="00AD5BE0" w:rsidRPr="00AD5BE0" w:rsidRDefault="00AD5BE0" w:rsidP="00DD0D68">
      <w:pPr>
        <w:pStyle w:val="PL"/>
        <w:shd w:val="clear" w:color="auto" w:fill="E6E6E6"/>
        <w:spacing w:after="60"/>
        <w:rPr>
          <w:ins w:id="111" w:author="RAN2#107bis" w:date="2019-10-26T15:50:00Z"/>
          <w:rFonts w:eastAsiaTheme="minorEastAsia"/>
        </w:rPr>
      </w:pPr>
    </w:p>
    <w:p w:rsidR="00106E7C" w:rsidRDefault="00DD0D68" w:rsidP="00DD0D68">
      <w:pPr>
        <w:pStyle w:val="PL"/>
        <w:shd w:val="clear" w:color="auto" w:fill="E6E6E6"/>
        <w:spacing w:after="60"/>
        <w:rPr>
          <w:ins w:id="112" w:author="RAN2#107bis" w:date="2019-10-26T15:50:00Z"/>
        </w:rPr>
      </w:pPr>
      <w:ins w:id="113" w:author="RAN2#107bis" w:date="2019-10-26T15:50:00Z">
        <w:r>
          <w:t>-- ASN1STOP</w:t>
        </w:r>
      </w:ins>
    </w:p>
    <w:p w:rsidR="00106E7C" w:rsidRDefault="00106E7C">
      <w:pPr>
        <w:rPr>
          <w:ins w:id="114" w:author="ZTE" w:date="2020-02-14T09:28:00Z"/>
          <w:rFonts w:eastAsiaTheme="minorEastAsia"/>
          <w:iCs/>
          <w:sz w:val="20"/>
          <w:szCs w:val="20"/>
        </w:rPr>
      </w:pPr>
    </w:p>
    <w:tbl>
      <w:tblPr>
        <w:tblW w:w="100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0D4E59" w:rsidRPr="005134A4" w:rsidTr="000D4E59">
        <w:trPr>
          <w:cantSplit/>
          <w:tblHeader/>
          <w:ins w:id="115" w:author="RAN2#107bis" w:date="2019-10-26T15:50:00Z"/>
        </w:trPr>
        <w:tc>
          <w:tcPr>
            <w:tcW w:w="10065" w:type="dxa"/>
          </w:tcPr>
          <w:p w:rsidR="000D4E59" w:rsidRPr="005134A4" w:rsidRDefault="000D4E59" w:rsidP="002B7A8D">
            <w:pPr>
              <w:pStyle w:val="TAH"/>
              <w:rPr>
                <w:ins w:id="116" w:author="RAN2#107bis" w:date="2019-10-26T15:50:00Z"/>
                <w:lang w:eastAsia="en-GB"/>
              </w:rPr>
            </w:pPr>
            <w:ins w:id="117" w:author="RAN2#107bis" w:date="2019-10-26T15:50:00Z">
              <w:r>
                <w:rPr>
                  <w:i/>
                  <w:iCs/>
                  <w:noProof/>
                  <w:lang w:eastAsia="ko-KR"/>
                </w:rPr>
                <w:t>PURConfigurationRequest-NB</w:t>
              </w:r>
              <w:r w:rsidRPr="005134A4">
                <w:rPr>
                  <w:iCs/>
                  <w:noProof/>
                  <w:lang w:eastAsia="en-GB"/>
                </w:rPr>
                <w:t xml:space="preserve"> field descriptions</w:t>
              </w:r>
            </w:ins>
          </w:p>
        </w:tc>
      </w:tr>
      <w:tr w:rsidR="000D4E59" w:rsidRPr="003A1441" w:rsidTr="000D4E59">
        <w:trPr>
          <w:cantSplit/>
          <w:ins w:id="118" w:author="RAN2#107bis" w:date="2019-10-26T15:50:00Z"/>
        </w:trPr>
        <w:tc>
          <w:tcPr>
            <w:tcW w:w="10065" w:type="dxa"/>
          </w:tcPr>
          <w:p w:rsidR="000D4E59" w:rsidRDefault="000D4E59" w:rsidP="002B7A8D">
            <w:pPr>
              <w:keepNext/>
              <w:keepLines/>
              <w:spacing w:after="0"/>
              <w:rPr>
                <w:ins w:id="119" w:author="RAN2#107bis" w:date="2019-10-26T15:50:00Z"/>
                <w:rFonts w:ascii="Arial" w:hAnsi="Arial"/>
                <w:b/>
                <w:i/>
                <w:noProof/>
                <w:sz w:val="18"/>
                <w:lang w:eastAsia="ko-KR"/>
              </w:rPr>
            </w:pPr>
            <w:ins w:id="120" w:author="RAN2#107bis" w:date="2019-10-26T15:50:00Z">
              <w:r w:rsidRPr="00B70740">
                <w:rPr>
                  <w:rFonts w:ascii="Arial" w:hAnsi="Arial"/>
                  <w:b/>
                  <w:i/>
                  <w:noProof/>
                  <w:sz w:val="18"/>
                  <w:lang w:eastAsia="ko-KR"/>
                </w:rPr>
                <w:t>l1-Ack</w:t>
              </w:r>
            </w:ins>
          </w:p>
          <w:p w:rsidR="000D4E59" w:rsidRPr="00105607" w:rsidRDefault="000D4E59" w:rsidP="002B7A8D">
            <w:pPr>
              <w:keepNext/>
              <w:keepLines/>
              <w:spacing w:after="0"/>
              <w:rPr>
                <w:ins w:id="121" w:author="RAN2#107bis" w:date="2019-10-26T15:50:00Z"/>
                <w:rFonts w:ascii="Arial" w:hAnsi="Arial"/>
                <w:b/>
                <w:i/>
                <w:noProof/>
                <w:sz w:val="18"/>
                <w:lang w:eastAsia="ko-KR"/>
              </w:rPr>
            </w:pPr>
            <w:ins w:id="122"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 xml:space="preserve">ndicates </w:t>
              </w:r>
              <w:r>
                <w:rPr>
                  <w:rFonts w:ascii="Arial" w:hAnsi="Arial"/>
                  <w:noProof/>
                  <w:sz w:val="18"/>
                  <w:lang w:eastAsia="ko-KR"/>
                </w:rPr>
                <w:t xml:space="preserve">that if RRC response message for transmission using PUR is not needed, using L1 </w:t>
              </w:r>
              <w:r w:rsidRPr="00B70740">
                <w:rPr>
                  <w:rFonts w:ascii="Arial" w:hAnsi="Arial"/>
                  <w:noProof/>
                  <w:sz w:val="18"/>
                  <w:lang w:eastAsia="ko-KR"/>
                </w:rPr>
                <w:t xml:space="preserve">ACK </w:t>
              </w:r>
              <w:r>
                <w:rPr>
                  <w:rFonts w:ascii="Arial" w:hAnsi="Arial"/>
                  <w:noProof/>
                  <w:sz w:val="18"/>
                  <w:lang w:eastAsia="ko-KR"/>
                </w:rPr>
                <w:t>to conclude</w:t>
              </w:r>
              <w:r w:rsidRPr="00B70740">
                <w:rPr>
                  <w:rFonts w:ascii="Arial" w:hAnsi="Arial"/>
                  <w:noProof/>
                  <w:sz w:val="18"/>
                  <w:lang w:eastAsia="ko-KR"/>
                </w:rPr>
                <w:t xml:space="preserve"> the PUR procedure and move</w:t>
              </w:r>
              <w:r>
                <w:rPr>
                  <w:rFonts w:ascii="Arial" w:hAnsi="Arial"/>
                  <w:noProof/>
                  <w:sz w:val="18"/>
                  <w:lang w:eastAsia="ko-KR"/>
                </w:rPr>
                <w:t xml:space="preserve"> the UE</w:t>
              </w:r>
              <w:r w:rsidRPr="00B70740">
                <w:rPr>
                  <w:rFonts w:ascii="Arial" w:hAnsi="Arial"/>
                  <w:noProof/>
                  <w:sz w:val="18"/>
                  <w:lang w:eastAsia="ko-KR"/>
                </w:rPr>
                <w:t xml:space="preserve"> to </w:t>
              </w:r>
              <w:r>
                <w:rPr>
                  <w:rFonts w:ascii="Arial" w:hAnsi="Arial"/>
                  <w:noProof/>
                  <w:sz w:val="18"/>
                  <w:lang w:eastAsia="ko-KR"/>
                </w:rPr>
                <w:t>IDLE is sufficient</w:t>
              </w:r>
              <w:r w:rsidRPr="004D411E">
                <w:rPr>
                  <w:rFonts w:ascii="Arial" w:hAnsi="Arial"/>
                  <w:noProof/>
                  <w:sz w:val="18"/>
                  <w:lang w:eastAsia="ko-KR"/>
                </w:rPr>
                <w:t>.</w:t>
              </w:r>
            </w:ins>
          </w:p>
        </w:tc>
      </w:tr>
      <w:tr w:rsidR="000D4E59" w:rsidRPr="003A1441" w:rsidTr="000D4E59">
        <w:trPr>
          <w:cantSplit/>
          <w:ins w:id="123" w:author="RAN2#107bis" w:date="2019-10-26T15:50:00Z"/>
        </w:trPr>
        <w:tc>
          <w:tcPr>
            <w:tcW w:w="10065" w:type="dxa"/>
          </w:tcPr>
          <w:p w:rsidR="000D4E59" w:rsidRDefault="000D4E59" w:rsidP="002B7A8D">
            <w:pPr>
              <w:keepNext/>
              <w:keepLines/>
              <w:spacing w:after="0"/>
              <w:rPr>
                <w:ins w:id="124" w:author="RAN2#107bis" w:date="2019-10-26T15:50:00Z"/>
                <w:rFonts w:ascii="Arial" w:hAnsi="Arial"/>
                <w:b/>
                <w:i/>
                <w:noProof/>
                <w:sz w:val="18"/>
                <w:lang w:eastAsia="ko-KR"/>
              </w:rPr>
            </w:pPr>
            <w:ins w:id="125" w:author="RAN2#107bis" w:date="2019-10-26T15:50:00Z">
              <w:r w:rsidRPr="006F5724">
                <w:rPr>
                  <w:rFonts w:ascii="Arial" w:hAnsi="Arial"/>
                  <w:b/>
                  <w:i/>
                  <w:noProof/>
                  <w:sz w:val="18"/>
                  <w:lang w:eastAsia="ko-KR"/>
                </w:rPr>
                <w:t>requestedNumOccasions</w:t>
              </w:r>
            </w:ins>
          </w:p>
          <w:p w:rsidR="000D4E59" w:rsidRPr="00977651" w:rsidRDefault="000D4E59" w:rsidP="007763F4">
            <w:pPr>
              <w:keepNext/>
              <w:keepLines/>
              <w:spacing w:after="0"/>
              <w:rPr>
                <w:ins w:id="126" w:author="RAN2#107bis" w:date="2019-10-26T15:50:00Z"/>
                <w:rFonts w:ascii="Arial" w:hAnsi="Arial"/>
                <w:noProof/>
                <w:sz w:val="18"/>
                <w:lang w:eastAsia="ko-KR"/>
              </w:rPr>
            </w:pPr>
            <w:ins w:id="127"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ndicates the UE</w:t>
              </w:r>
              <w:del w:id="128" w:author="RAN2#108" w:date="2019-11-27T20:22:00Z">
                <w:r w:rsidRPr="004D411E" w:rsidDel="000C28C4">
                  <w:rPr>
                    <w:rFonts w:ascii="Arial" w:hAnsi="Arial"/>
                    <w:noProof/>
                    <w:sz w:val="18"/>
                    <w:lang w:eastAsia="ko-KR"/>
                  </w:rPr>
                  <w:delText>'</w:delText>
                </w:r>
              </w:del>
            </w:ins>
            <w:ins w:id="129" w:author="RAN2#108" w:date="2019-11-27T20:22:00Z">
              <w:r>
                <w:rPr>
                  <w:rFonts w:ascii="Arial" w:hAnsi="Arial"/>
                  <w:noProof/>
                  <w:sz w:val="18"/>
                  <w:lang w:eastAsia="ko-KR"/>
                </w:rPr>
                <w:t>’</w:t>
              </w:r>
            </w:ins>
            <w:ins w:id="130" w:author="RAN2#107bis" w:date="2019-10-26T15:50:00Z">
              <w:r w:rsidRPr="004D411E">
                <w:rPr>
                  <w:rFonts w:ascii="Arial" w:hAnsi="Arial"/>
                  <w:noProof/>
                  <w:sz w:val="18"/>
                  <w:lang w:eastAsia="ko-KR"/>
                </w:rPr>
                <w:t xml:space="preserve">s preference on </w:t>
              </w:r>
              <w:r>
                <w:rPr>
                  <w:rFonts w:ascii="Arial" w:hAnsi="Arial"/>
                  <w:noProof/>
                  <w:sz w:val="18"/>
                  <w:lang w:eastAsia="ko-KR"/>
                </w:rPr>
                <w:t>PUR</w:t>
              </w:r>
              <w:r w:rsidRPr="004D411E">
                <w:rPr>
                  <w:rFonts w:ascii="Arial" w:hAnsi="Arial"/>
                  <w:noProof/>
                  <w:sz w:val="18"/>
                  <w:lang w:eastAsia="ko-KR"/>
                </w:rPr>
                <w:t xml:space="preserve"> configuration corresponding to </w:t>
              </w:r>
              <w:r>
                <w:rPr>
                  <w:rFonts w:ascii="Arial" w:hAnsi="Arial"/>
                  <w:noProof/>
                  <w:sz w:val="18"/>
                  <w:lang w:eastAsia="ko-KR"/>
                </w:rPr>
                <w:t>the n</w:t>
              </w:r>
              <w:r w:rsidRPr="004D411E">
                <w:rPr>
                  <w:rFonts w:ascii="Arial" w:hAnsi="Arial"/>
                  <w:noProof/>
                  <w:sz w:val="18"/>
                  <w:lang w:eastAsia="ko-KR"/>
                </w:rPr>
                <w:t xml:space="preserve">umber </w:t>
              </w:r>
              <w:r>
                <w:rPr>
                  <w:rFonts w:ascii="Arial" w:hAnsi="Arial"/>
                  <w:noProof/>
                  <w:sz w:val="18"/>
                  <w:lang w:eastAsia="ko-KR"/>
                </w:rPr>
                <w:t xml:space="preserve">PUR occasions. </w:t>
              </w:r>
              <w:r w:rsidRPr="004D411E">
                <w:rPr>
                  <w:rFonts w:ascii="Arial" w:hAnsi="Arial"/>
                  <w:noProof/>
                  <w:sz w:val="18"/>
                  <w:lang w:eastAsia="ko-KR"/>
                </w:rPr>
                <w:t xml:space="preserve">Value </w:t>
              </w:r>
              <w:del w:id="131" w:author="ZTE" w:date="2020-02-14T09:54:00Z">
                <w:r w:rsidRPr="007763F4" w:rsidDel="007763F4">
                  <w:rPr>
                    <w:rFonts w:ascii="Arial" w:hAnsi="Arial"/>
                    <w:i/>
                    <w:noProof/>
                    <w:sz w:val="18"/>
                    <w:highlight w:val="yellow"/>
                    <w:lang w:eastAsia="ko-KR"/>
                  </w:rPr>
                  <w:delText>value1</w:delText>
                </w:r>
                <w:r w:rsidRPr="007763F4" w:rsidDel="007763F4">
                  <w:rPr>
                    <w:rFonts w:ascii="Arial" w:hAnsi="Arial"/>
                    <w:noProof/>
                    <w:sz w:val="18"/>
                    <w:highlight w:val="yellow"/>
                    <w:lang w:eastAsia="ko-KR"/>
                  </w:rPr>
                  <w:delText xml:space="preserve"> </w:delText>
                </w:r>
              </w:del>
            </w:ins>
            <w:ins w:id="132" w:author="ZTE" w:date="2020-02-14T09:54:00Z">
              <w:r w:rsidR="007763F4" w:rsidRPr="007763F4">
                <w:rPr>
                  <w:rFonts w:ascii="Arial" w:hAnsi="Arial"/>
                  <w:i/>
                  <w:noProof/>
                  <w:sz w:val="18"/>
                  <w:highlight w:val="yellow"/>
                  <w:lang w:eastAsia="ko-KR"/>
                </w:rPr>
                <w:t>n1</w:t>
              </w:r>
              <w:r w:rsidR="007763F4">
                <w:rPr>
                  <w:rFonts w:ascii="Arial" w:hAnsi="Arial"/>
                  <w:noProof/>
                  <w:sz w:val="18"/>
                  <w:lang w:eastAsia="ko-KR"/>
                </w:rPr>
                <w:t xml:space="preserve"> </w:t>
              </w:r>
            </w:ins>
            <w:ins w:id="133" w:author="RAN2#107bis" w:date="2019-10-26T15:50:00Z">
              <w:r w:rsidRPr="004D411E">
                <w:rPr>
                  <w:rFonts w:ascii="Arial" w:hAnsi="Arial"/>
                  <w:noProof/>
                  <w:sz w:val="18"/>
                  <w:lang w:eastAsia="ko-KR"/>
                </w:rPr>
                <w:t xml:space="preserve">corresponds to </w:t>
              </w:r>
              <w:del w:id="134" w:author="ZTE" w:date="2020-02-14T09:54:00Z">
                <w:r w:rsidRPr="007763F4" w:rsidDel="007763F4">
                  <w:rPr>
                    <w:rFonts w:ascii="Arial" w:hAnsi="Arial"/>
                    <w:noProof/>
                    <w:sz w:val="18"/>
                    <w:highlight w:val="yellow"/>
                    <w:lang w:eastAsia="ko-KR"/>
                  </w:rPr>
                  <w:delText>value</w:delText>
                </w:r>
              </w:del>
              <w:r>
                <w:rPr>
                  <w:rFonts w:ascii="Arial" w:hAnsi="Arial"/>
                  <w:noProof/>
                  <w:sz w:val="18"/>
                  <w:lang w:eastAsia="ko-KR"/>
                </w:rPr>
                <w:t>1 occasions</w:t>
              </w:r>
              <w:r w:rsidRPr="004D411E">
                <w:rPr>
                  <w:rFonts w:ascii="Arial" w:hAnsi="Arial"/>
                  <w:noProof/>
                  <w:sz w:val="18"/>
                  <w:lang w:eastAsia="ko-KR"/>
                </w:rPr>
                <w:t xml:space="preserve">, value </w:t>
              </w:r>
              <w:del w:id="135" w:author="ZTE" w:date="2020-02-14T09:54:00Z">
                <w:r w:rsidRPr="007763F4" w:rsidDel="007763F4">
                  <w:rPr>
                    <w:rFonts w:ascii="Arial" w:hAnsi="Arial"/>
                    <w:i/>
                    <w:noProof/>
                    <w:sz w:val="18"/>
                    <w:highlight w:val="yellow"/>
                    <w:lang w:eastAsia="ko-KR"/>
                  </w:rPr>
                  <w:delText>value2</w:delText>
                </w:r>
              </w:del>
            </w:ins>
            <w:ins w:id="136" w:author="ZTE" w:date="2020-02-14T09:54:00Z">
              <w:r w:rsidR="007763F4" w:rsidRPr="007763F4">
                <w:rPr>
                  <w:rFonts w:ascii="Arial" w:hAnsi="Arial"/>
                  <w:i/>
                  <w:noProof/>
                  <w:sz w:val="18"/>
                  <w:highlight w:val="yellow"/>
                  <w:lang w:eastAsia="ko-KR"/>
                </w:rPr>
                <w:t>infinity</w:t>
              </w:r>
            </w:ins>
            <w:ins w:id="137" w:author="RAN2#107bis" w:date="2019-10-26T15:50:00Z">
              <w:r w:rsidRPr="004D411E">
                <w:rPr>
                  <w:rFonts w:ascii="Arial" w:hAnsi="Arial"/>
                  <w:noProof/>
                  <w:sz w:val="18"/>
                  <w:lang w:eastAsia="ko-KR"/>
                </w:rPr>
                <w:t xml:space="preserve"> corresponds to </w:t>
              </w:r>
              <w:del w:id="138" w:author="ZTE" w:date="2020-02-14T09:54:00Z">
                <w:r w:rsidRPr="007763F4" w:rsidDel="007763F4">
                  <w:rPr>
                    <w:rFonts w:ascii="Arial" w:hAnsi="Arial"/>
                    <w:noProof/>
                    <w:sz w:val="18"/>
                    <w:highlight w:val="yellow"/>
                    <w:lang w:eastAsia="ko-KR"/>
                  </w:rPr>
                  <w:delText>value2</w:delText>
                </w:r>
              </w:del>
            </w:ins>
            <w:ins w:id="139" w:author="ZTE" w:date="2020-02-14T09:55:00Z">
              <w:r w:rsidR="007763F4" w:rsidRPr="007763F4">
                <w:rPr>
                  <w:rFonts w:ascii="Arial" w:hAnsi="Arial"/>
                  <w:i/>
                  <w:noProof/>
                  <w:sz w:val="18"/>
                  <w:highlight w:val="yellow"/>
                  <w:lang w:eastAsia="ko-KR"/>
                </w:rPr>
                <w:t>infinity</w:t>
              </w:r>
            </w:ins>
            <w:ins w:id="140" w:author="RAN2#107bis" w:date="2019-10-26T15:50:00Z">
              <w:r w:rsidRPr="004D411E">
                <w:rPr>
                  <w:rFonts w:ascii="Arial" w:hAnsi="Arial"/>
                  <w:noProof/>
                  <w:sz w:val="18"/>
                  <w:lang w:eastAsia="ko-KR"/>
                </w:rPr>
                <w:t xml:space="preserve"> </w:t>
              </w:r>
              <w:r>
                <w:rPr>
                  <w:rFonts w:ascii="Arial" w:hAnsi="Arial"/>
                  <w:noProof/>
                  <w:sz w:val="18"/>
                  <w:lang w:eastAsia="ko-KR"/>
                </w:rPr>
                <w:t>occasions</w:t>
              </w:r>
              <w:r w:rsidRPr="004D411E">
                <w:rPr>
                  <w:rFonts w:ascii="Arial" w:hAnsi="Arial"/>
                  <w:noProof/>
                  <w:sz w:val="18"/>
                  <w:lang w:eastAsia="ko-KR"/>
                </w:rPr>
                <w:t xml:space="preserve"> and so on.</w:t>
              </w:r>
            </w:ins>
          </w:p>
        </w:tc>
      </w:tr>
      <w:tr w:rsidR="000D4E59" w:rsidRPr="005134A4" w:rsidTr="000D4E59">
        <w:trPr>
          <w:cantSplit/>
          <w:ins w:id="141" w:author="RAN2#107bis" w:date="2019-10-26T15:50:00Z"/>
        </w:trPr>
        <w:tc>
          <w:tcPr>
            <w:tcW w:w="10065" w:type="dxa"/>
          </w:tcPr>
          <w:p w:rsidR="000D4E59" w:rsidRPr="005134A4" w:rsidRDefault="000D4E59" w:rsidP="002B7A8D">
            <w:pPr>
              <w:pStyle w:val="TAL"/>
              <w:rPr>
                <w:ins w:id="142" w:author="RAN2#107bis" w:date="2019-10-26T15:50:00Z"/>
                <w:b/>
                <w:i/>
                <w:noProof/>
                <w:lang w:eastAsia="ko-KR"/>
              </w:rPr>
            </w:pPr>
            <w:ins w:id="143" w:author="RAN2#107bis" w:date="2019-10-26T15:50:00Z">
              <w:r w:rsidRPr="006F5724">
                <w:rPr>
                  <w:b/>
                  <w:i/>
                  <w:noProof/>
                  <w:lang w:eastAsia="ko-KR"/>
                </w:rPr>
                <w:t>requestedPeriodicity</w:t>
              </w:r>
            </w:ins>
          </w:p>
          <w:p w:rsidR="000D4E59" w:rsidRPr="005134A4" w:rsidRDefault="000D4E59" w:rsidP="007763F4">
            <w:pPr>
              <w:pStyle w:val="TAL"/>
              <w:rPr>
                <w:ins w:id="144" w:author="RAN2#107bis" w:date="2019-10-26T15:50:00Z"/>
                <w:noProof/>
                <w:lang w:eastAsia="ko-KR"/>
              </w:rPr>
            </w:pPr>
            <w:ins w:id="145" w:author="RAN2#107bis" w:date="2019-10-26T15:50:00Z">
              <w:r w:rsidRPr="00977651">
                <w:rPr>
                  <w:noProof/>
                  <w:lang w:eastAsia="ko-KR"/>
                </w:rPr>
                <w:t xml:space="preserve">This field </w:t>
              </w:r>
              <w:r>
                <w:rPr>
                  <w:noProof/>
                  <w:lang w:eastAsia="ko-KR"/>
                </w:rPr>
                <w:t>i</w:t>
              </w:r>
              <w:r w:rsidRPr="004D411E">
                <w:rPr>
                  <w:noProof/>
                  <w:lang w:eastAsia="ko-KR"/>
                </w:rPr>
                <w:t>ndicates the UE</w:t>
              </w:r>
              <w:del w:id="146" w:author="RAN2#108" w:date="2019-11-27T20:22:00Z">
                <w:r w:rsidRPr="004D411E" w:rsidDel="000C28C4">
                  <w:rPr>
                    <w:noProof/>
                    <w:lang w:eastAsia="ko-KR"/>
                  </w:rPr>
                  <w:delText>'</w:delText>
                </w:r>
              </w:del>
            </w:ins>
            <w:ins w:id="147" w:author="RAN2#108" w:date="2019-11-27T20:22:00Z">
              <w:r>
                <w:rPr>
                  <w:noProof/>
                  <w:lang w:eastAsia="ko-KR"/>
                </w:rPr>
                <w:t>’</w:t>
              </w:r>
            </w:ins>
            <w:ins w:id="148" w:author="RAN2#107bis" w:date="2019-10-26T15:50:00Z">
              <w:r w:rsidRPr="004D411E">
                <w:rPr>
                  <w:noProof/>
                  <w:lang w:eastAsia="ko-KR"/>
                </w:rPr>
                <w:t xml:space="preserve">s preference on </w:t>
              </w:r>
              <w:r>
                <w:rPr>
                  <w:noProof/>
                  <w:lang w:eastAsia="ko-KR"/>
                </w:rPr>
                <w:t>PUR</w:t>
              </w:r>
              <w:r w:rsidRPr="004D411E">
                <w:rPr>
                  <w:noProof/>
                  <w:lang w:eastAsia="ko-KR"/>
                </w:rPr>
                <w:t xml:space="preserve"> configuration corresponding to </w:t>
              </w:r>
              <w:r>
                <w:rPr>
                  <w:noProof/>
                  <w:lang w:eastAsia="ko-KR"/>
                </w:rPr>
                <w:t xml:space="preserve">the periodicity of PUR occasions. </w:t>
              </w:r>
              <w:del w:id="149" w:author="ZTE" w:date="2020-02-14T09:56:00Z">
                <w:r w:rsidRPr="007763F4" w:rsidDel="007763F4">
                  <w:rPr>
                    <w:noProof/>
                    <w:highlight w:val="yellow"/>
                    <w:lang w:eastAsia="ko-KR"/>
                  </w:rPr>
                  <w:delText>Value in FFS.</w:delText>
                </w:r>
              </w:del>
            </w:ins>
          </w:p>
        </w:tc>
      </w:tr>
      <w:tr w:rsidR="000D4E59" w:rsidRPr="005134A4" w:rsidTr="000D4E59">
        <w:trPr>
          <w:cantSplit/>
          <w:ins w:id="150" w:author="RAN2#107bis" w:date="2019-10-26T15:50:00Z"/>
        </w:trPr>
        <w:tc>
          <w:tcPr>
            <w:tcW w:w="10065" w:type="dxa"/>
            <w:tcBorders>
              <w:top w:val="single" w:sz="4" w:space="0" w:color="808080"/>
              <w:left w:val="single" w:sz="4" w:space="0" w:color="808080"/>
              <w:bottom w:val="single" w:sz="4" w:space="0" w:color="808080"/>
              <w:right w:val="single" w:sz="4" w:space="0" w:color="808080"/>
            </w:tcBorders>
          </w:tcPr>
          <w:p w:rsidR="000D4E59" w:rsidRPr="005134A4" w:rsidRDefault="000D4E59" w:rsidP="002B7A8D">
            <w:pPr>
              <w:pStyle w:val="TAL"/>
              <w:rPr>
                <w:ins w:id="151" w:author="RAN2#107bis" w:date="2019-10-26T15:50:00Z"/>
                <w:b/>
                <w:i/>
                <w:noProof/>
                <w:lang w:eastAsia="en-GB"/>
              </w:rPr>
            </w:pPr>
            <w:ins w:id="152" w:author="RAN2#107bis" w:date="2019-10-26T15:50:00Z">
              <w:r w:rsidRPr="006F5724">
                <w:rPr>
                  <w:b/>
                  <w:i/>
                  <w:noProof/>
                  <w:lang w:eastAsia="en-GB"/>
                </w:rPr>
                <w:t>requestedTBS</w:t>
              </w:r>
            </w:ins>
          </w:p>
          <w:p w:rsidR="000D4E59" w:rsidRPr="005134A4" w:rsidRDefault="000D4E59" w:rsidP="002B7A8D">
            <w:pPr>
              <w:pStyle w:val="TAL"/>
              <w:rPr>
                <w:ins w:id="153" w:author="RAN2#107bis" w:date="2019-10-26T15:50:00Z"/>
                <w:noProof/>
                <w:lang w:eastAsia="en-GB"/>
              </w:rPr>
            </w:pPr>
            <w:ins w:id="154" w:author="RAN2#107bis" w:date="2019-10-26T15:50:00Z">
              <w:r w:rsidRPr="00977651">
                <w:rPr>
                  <w:noProof/>
                  <w:lang w:eastAsia="ko-KR"/>
                </w:rPr>
                <w:t xml:space="preserve">This field </w:t>
              </w:r>
              <w:r>
                <w:rPr>
                  <w:noProof/>
                  <w:lang w:eastAsia="ko-KR"/>
                </w:rPr>
                <w:t>i</w:t>
              </w:r>
              <w:r w:rsidRPr="004D411E">
                <w:rPr>
                  <w:noProof/>
                  <w:lang w:eastAsia="ko-KR"/>
                </w:rPr>
                <w:t>ndicates the UE</w:t>
              </w:r>
            </w:ins>
            <w:ins w:id="155" w:author="RAN2#108" w:date="2019-11-27T20:22:00Z">
              <w:r>
                <w:rPr>
                  <w:noProof/>
                  <w:lang w:eastAsia="ko-KR"/>
                </w:rPr>
                <w:t>’</w:t>
              </w:r>
            </w:ins>
            <w:ins w:id="156" w:author="RAN2#107bis" w:date="2019-10-26T15:50:00Z">
              <w:del w:id="157" w:author="RAN2#108" w:date="2019-11-27T20:22:00Z">
                <w:r w:rsidRPr="004D411E" w:rsidDel="000C28C4">
                  <w:rPr>
                    <w:noProof/>
                    <w:lang w:eastAsia="ko-KR"/>
                  </w:rPr>
                  <w:delText>'</w:delText>
                </w:r>
              </w:del>
              <w:r w:rsidRPr="004D411E">
                <w:rPr>
                  <w:noProof/>
                  <w:lang w:eastAsia="ko-KR"/>
                </w:rPr>
                <w:t xml:space="preserve">s preference on </w:t>
              </w:r>
              <w:r>
                <w:rPr>
                  <w:noProof/>
                  <w:lang w:eastAsia="ko-KR"/>
                </w:rPr>
                <w:t>PUR</w:t>
              </w:r>
              <w:r w:rsidRPr="004D411E">
                <w:rPr>
                  <w:noProof/>
                  <w:lang w:eastAsia="ko-KR"/>
                </w:rPr>
                <w:t xml:space="preserve"> configuration corresponding to </w:t>
              </w:r>
              <w:r>
                <w:rPr>
                  <w:noProof/>
                  <w:lang w:eastAsia="ko-KR"/>
                </w:rPr>
                <w:t xml:space="preserve">the TBS. </w:t>
              </w:r>
              <w:r w:rsidRPr="004D411E">
                <w:rPr>
                  <w:noProof/>
                  <w:lang w:eastAsia="ko-KR"/>
                </w:rPr>
                <w:t xml:space="preserve">Value in bits. Value </w:t>
              </w:r>
              <w:r>
                <w:rPr>
                  <w:i/>
                  <w:noProof/>
                  <w:lang w:eastAsia="ko-KR"/>
                </w:rPr>
                <w:t>tbs1</w:t>
              </w:r>
              <w:r w:rsidRPr="004D411E">
                <w:rPr>
                  <w:noProof/>
                  <w:lang w:eastAsia="ko-KR"/>
                </w:rPr>
                <w:t xml:space="preserve"> corresponds to </w:t>
              </w:r>
              <w:r>
                <w:rPr>
                  <w:noProof/>
                  <w:lang w:eastAsia="ko-KR"/>
                </w:rPr>
                <w:t>tbs1</w:t>
              </w:r>
              <w:r w:rsidRPr="004D411E">
                <w:rPr>
                  <w:noProof/>
                  <w:lang w:eastAsia="ko-KR"/>
                </w:rPr>
                <w:t xml:space="preserve"> bits, value </w:t>
              </w:r>
              <w:r w:rsidRPr="004D411E">
                <w:rPr>
                  <w:i/>
                  <w:noProof/>
                  <w:lang w:eastAsia="ko-KR"/>
                </w:rPr>
                <w:t>tbs2</w:t>
              </w:r>
              <w:r w:rsidRPr="004D411E">
                <w:rPr>
                  <w:noProof/>
                  <w:lang w:eastAsia="ko-KR"/>
                </w:rPr>
                <w:t xml:space="preserve"> corresponds to </w:t>
              </w:r>
              <w:r>
                <w:rPr>
                  <w:noProof/>
                  <w:lang w:eastAsia="ko-KR"/>
                </w:rPr>
                <w:t>tbs2</w:t>
              </w:r>
              <w:r w:rsidRPr="004D411E">
                <w:rPr>
                  <w:noProof/>
                  <w:lang w:eastAsia="ko-KR"/>
                </w:rPr>
                <w:t xml:space="preserve"> bits and so on.</w:t>
              </w:r>
            </w:ins>
          </w:p>
        </w:tc>
      </w:tr>
      <w:tr w:rsidR="000D4E59" w:rsidRPr="00867590" w:rsidTr="000D4E59">
        <w:trPr>
          <w:cantSplit/>
          <w:ins w:id="158" w:author="RAN2#108" w:date="2019-11-27T20:19:00Z"/>
        </w:trPr>
        <w:tc>
          <w:tcPr>
            <w:tcW w:w="10065" w:type="dxa"/>
            <w:tcBorders>
              <w:top w:val="single" w:sz="4" w:space="0" w:color="808080"/>
              <w:left w:val="single" w:sz="4" w:space="0" w:color="808080"/>
              <w:bottom w:val="single" w:sz="4" w:space="0" w:color="808080"/>
              <w:right w:val="single" w:sz="4" w:space="0" w:color="808080"/>
            </w:tcBorders>
          </w:tcPr>
          <w:p w:rsidR="000D4E59" w:rsidRPr="000C28C4" w:rsidRDefault="000D4E59" w:rsidP="002B7A8D">
            <w:pPr>
              <w:pStyle w:val="TAL"/>
              <w:rPr>
                <w:ins w:id="159" w:author="RAN2#108" w:date="2019-11-27T20:19:00Z"/>
                <w:b/>
                <w:i/>
                <w:noProof/>
                <w:lang w:eastAsia="en-GB"/>
              </w:rPr>
            </w:pPr>
            <w:ins w:id="160" w:author="RAN2#108" w:date="2019-11-27T20:19:00Z">
              <w:r>
                <w:rPr>
                  <w:b/>
                  <w:i/>
                  <w:noProof/>
                  <w:lang w:eastAsia="en-GB"/>
                </w:rPr>
                <w:t>requested</w:t>
              </w:r>
              <w:r w:rsidRPr="000C28C4">
                <w:rPr>
                  <w:b/>
                  <w:i/>
                  <w:noProof/>
                  <w:lang w:eastAsia="en-GB"/>
                </w:rPr>
                <w:t>TimeOffset</w:t>
              </w:r>
            </w:ins>
          </w:p>
          <w:p w:rsidR="000D4E59" w:rsidRPr="000C28C4" w:rsidRDefault="000D4E59" w:rsidP="007763F4">
            <w:pPr>
              <w:pStyle w:val="TAL"/>
              <w:rPr>
                <w:ins w:id="161" w:author="RAN2#108" w:date="2019-11-27T20:19:00Z"/>
                <w:b/>
                <w:i/>
                <w:noProof/>
                <w:lang w:eastAsia="en-GB"/>
              </w:rPr>
            </w:pPr>
            <w:ins w:id="162" w:author="RAN2#108" w:date="2019-11-27T20:21:00Z">
              <w:r>
                <w:rPr>
                  <w:noProof/>
                  <w:lang w:eastAsia="ko-KR"/>
                </w:rPr>
                <w:t>This fie</w:t>
              </w:r>
            </w:ins>
            <w:ins w:id="163" w:author="RAN2#108" w:date="2019-11-27T20:22:00Z">
              <w:r>
                <w:rPr>
                  <w:noProof/>
                  <w:lang w:eastAsia="ko-KR"/>
                </w:rPr>
                <w:t xml:space="preserve">ld indicates the UE’s preference on </w:t>
              </w:r>
            </w:ins>
            <w:ins w:id="164" w:author="RAN2#108" w:date="2019-11-27T20:19:00Z">
              <w:r w:rsidRPr="000C28C4">
                <w:rPr>
                  <w:noProof/>
                  <w:lang w:eastAsia="ko-KR"/>
                </w:rPr>
                <w:t>the time offset for the first PUR occasion</w:t>
              </w:r>
            </w:ins>
            <w:ins w:id="165" w:author="RAN2#108" w:date="2019-12-17T11:48:00Z">
              <w:r w:rsidRPr="00072BB9">
                <w:rPr>
                  <w:noProof/>
                  <w:lang w:eastAsia="ko-KR"/>
                </w:rPr>
                <w:t>, i.e. the preferred time gap from transmission of D-PUR request to the first PUR occasion</w:t>
              </w:r>
            </w:ins>
            <w:ins w:id="166" w:author="RAN2#108" w:date="2019-11-27T20:19:00Z">
              <w:r w:rsidRPr="000C28C4">
                <w:rPr>
                  <w:noProof/>
                  <w:lang w:eastAsia="ko-KR"/>
                </w:rPr>
                <w:t xml:space="preserve">. </w:t>
              </w:r>
              <w:del w:id="167" w:author="ZTE" w:date="2020-02-14T09:59:00Z">
                <w:r w:rsidRPr="007763F4" w:rsidDel="007763F4">
                  <w:rPr>
                    <w:noProof/>
                    <w:highlight w:val="yellow"/>
                    <w:lang w:eastAsia="ko-KR"/>
                  </w:rPr>
                  <w:delText>Value in FFS.</w:delText>
                </w:r>
              </w:del>
            </w:ins>
          </w:p>
        </w:tc>
      </w:tr>
    </w:tbl>
    <w:p w:rsidR="00106E7C" w:rsidRDefault="00106E7C">
      <w:pPr>
        <w:rPr>
          <w:ins w:id="168" w:author="ZTE" w:date="2020-02-14T09:56:00Z"/>
          <w:rFonts w:eastAsiaTheme="minorEastAsia"/>
        </w:rPr>
      </w:pPr>
    </w:p>
    <w:p w:rsidR="007763F4" w:rsidRDefault="007763F4" w:rsidP="007763F4">
      <w:pPr>
        <w:pStyle w:val="PL"/>
        <w:shd w:val="clear" w:color="auto" w:fill="E6E6E6"/>
        <w:spacing w:before="60" w:after="60"/>
        <w:rPr>
          <w:ins w:id="169" w:author="ZTE" w:date="2020-02-14T09:56:00Z"/>
          <w:highlight w:val="yellow"/>
        </w:rPr>
      </w:pPr>
    </w:p>
    <w:p w:rsidR="007763F4" w:rsidRDefault="007763F4" w:rsidP="007763F4">
      <w:pPr>
        <w:pStyle w:val="PL"/>
        <w:shd w:val="clear" w:color="auto" w:fill="E6E6E6"/>
        <w:spacing w:before="60" w:after="60"/>
        <w:rPr>
          <w:ins w:id="170" w:author="ZTE" w:date="2020-02-14T09:56:00Z"/>
          <w:highlight w:val="yellow"/>
        </w:rPr>
      </w:pPr>
      <w:ins w:id="171" w:author="ZTE" w:date="2020-02-14T09:56:00Z">
        <w:r>
          <w:rPr>
            <w:rFonts w:eastAsia="宋体" w:hint="eastAsia"/>
            <w:highlight w:val="yellow"/>
          </w:rPr>
          <w:t>PURTimeLength-</w:t>
        </w:r>
        <w:proofErr w:type="gramStart"/>
        <w:r>
          <w:rPr>
            <w:rFonts w:eastAsia="宋体" w:hint="eastAsia"/>
            <w:highlight w:val="yellow"/>
          </w:rPr>
          <w:t>r16</w:t>
        </w:r>
        <w:r>
          <w:rPr>
            <w:highlight w:val="yellow"/>
          </w:rPr>
          <w:t xml:space="preserve"> :</w:t>
        </w:r>
        <w:proofErr w:type="gramEnd"/>
        <w:r>
          <w:rPr>
            <w:highlight w:val="yellow"/>
          </w:rPr>
          <w:t>:=</w:t>
        </w:r>
        <w:r>
          <w:rPr>
            <w:highlight w:val="yellow"/>
          </w:rPr>
          <w:tab/>
        </w:r>
        <w:r>
          <w:rPr>
            <w:highlight w:val="yellow"/>
          </w:rPr>
          <w:tab/>
          <w:t>SEQUENCE {</w:t>
        </w:r>
      </w:ins>
    </w:p>
    <w:p w:rsidR="007763F4" w:rsidRDefault="007763F4" w:rsidP="007763F4">
      <w:pPr>
        <w:pStyle w:val="PL"/>
        <w:shd w:val="clear" w:color="auto" w:fill="E6E6E6"/>
        <w:tabs>
          <w:tab w:val="clear" w:pos="768"/>
          <w:tab w:val="left" w:pos="845"/>
        </w:tabs>
        <w:spacing w:before="60" w:after="60"/>
        <w:rPr>
          <w:ins w:id="172" w:author="ZTE" w:date="2020-02-14T09:56:00Z"/>
          <w:highlight w:val="yellow"/>
        </w:rPr>
      </w:pPr>
      <w:ins w:id="173" w:author="ZTE" w:date="2020-02-14T09:56:00Z">
        <w:r>
          <w:rPr>
            <w:highlight w:val="yellow"/>
          </w:rPr>
          <w:tab/>
        </w:r>
        <w:proofErr w:type="gramStart"/>
        <w:r>
          <w:rPr>
            <w:rFonts w:eastAsia="宋体" w:hint="eastAsia"/>
            <w:highlight w:val="yellow"/>
          </w:rPr>
          <w:t>hours</w:t>
        </w:r>
        <w:r>
          <w:rPr>
            <w:highlight w:val="yellow"/>
          </w:rPr>
          <w:t>-r15</w:t>
        </w:r>
        <w:proofErr w:type="gramEnd"/>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(0..</w:t>
        </w:r>
        <w:r>
          <w:rPr>
            <w:rFonts w:hint="eastAsia"/>
            <w:highlight w:val="yellow"/>
          </w:rPr>
          <w:t>168</w:t>
        </w:r>
        <w:r>
          <w:rPr>
            <w:highlight w:val="yellow"/>
          </w:rPr>
          <w:t>),</w:t>
        </w:r>
      </w:ins>
    </w:p>
    <w:p w:rsidR="007763F4" w:rsidRDefault="007763F4" w:rsidP="007763F4">
      <w:pPr>
        <w:pStyle w:val="PL"/>
        <w:shd w:val="clear" w:color="auto" w:fill="E6E6E6"/>
        <w:tabs>
          <w:tab w:val="clear" w:pos="768"/>
          <w:tab w:val="left" w:pos="845"/>
        </w:tabs>
        <w:spacing w:before="60" w:after="60"/>
        <w:rPr>
          <w:ins w:id="174" w:author="ZTE" w:date="2020-02-14T09:56:00Z"/>
          <w:highlight w:val="yellow"/>
        </w:rPr>
      </w:pPr>
      <w:ins w:id="175" w:author="ZTE" w:date="2020-02-14T09:56:00Z">
        <w:r>
          <w:rPr>
            <w:highlight w:val="yellow"/>
          </w:rPr>
          <w:tab/>
        </w:r>
        <w:proofErr w:type="gramStart"/>
        <w:r>
          <w:rPr>
            <w:rFonts w:eastAsia="宋体" w:hint="eastAsia"/>
            <w:highlight w:val="yellow"/>
          </w:rPr>
          <w:t>minutes-r15</w:t>
        </w:r>
        <w:proofErr w:type="gramEnd"/>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(0..</w:t>
        </w:r>
        <w:r>
          <w:rPr>
            <w:rFonts w:hint="eastAsia"/>
            <w:highlight w:val="yellow"/>
          </w:rPr>
          <w:t>59</w:t>
        </w:r>
        <w:r>
          <w:rPr>
            <w:highlight w:val="yellow"/>
          </w:rPr>
          <w:t>),</w:t>
        </w:r>
      </w:ins>
    </w:p>
    <w:p w:rsidR="007763F4" w:rsidRDefault="007763F4" w:rsidP="007763F4">
      <w:pPr>
        <w:pStyle w:val="PL"/>
        <w:shd w:val="clear" w:color="auto" w:fill="E6E6E6"/>
        <w:tabs>
          <w:tab w:val="clear" w:pos="768"/>
          <w:tab w:val="left" w:pos="845"/>
        </w:tabs>
        <w:spacing w:before="60" w:after="60"/>
        <w:ind w:firstLine="384"/>
        <w:rPr>
          <w:ins w:id="176" w:author="ZTE" w:date="2020-02-14T09:56:00Z"/>
          <w:highlight w:val="yellow"/>
        </w:rPr>
      </w:pPr>
      <w:proofErr w:type="gramStart"/>
      <w:ins w:id="177" w:author="ZTE" w:date="2020-02-14T09:56:00Z">
        <w:r>
          <w:rPr>
            <w:rFonts w:hint="eastAsia"/>
            <w:highlight w:val="yellow"/>
          </w:rPr>
          <w:t>s</w:t>
        </w:r>
        <w:r>
          <w:rPr>
            <w:rFonts w:eastAsia="宋体" w:hint="eastAsia"/>
            <w:highlight w:val="yellow"/>
          </w:rPr>
          <w:t>econds-r15</w:t>
        </w:r>
        <w:proofErr w:type="gramEnd"/>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(0..</w:t>
        </w:r>
        <w:r>
          <w:rPr>
            <w:rFonts w:hint="eastAsia"/>
            <w:highlight w:val="yellow"/>
          </w:rPr>
          <w:t>59</w:t>
        </w:r>
        <w:r>
          <w:rPr>
            <w:highlight w:val="yellow"/>
          </w:rPr>
          <w:t>),</w:t>
        </w:r>
      </w:ins>
    </w:p>
    <w:p w:rsidR="007763F4" w:rsidRDefault="007763F4" w:rsidP="007763F4">
      <w:pPr>
        <w:pStyle w:val="PL"/>
        <w:shd w:val="clear" w:color="auto" w:fill="E6E6E6"/>
        <w:tabs>
          <w:tab w:val="clear" w:pos="768"/>
          <w:tab w:val="left" w:pos="845"/>
        </w:tabs>
        <w:spacing w:before="60" w:after="60"/>
        <w:ind w:firstLine="384"/>
        <w:rPr>
          <w:ins w:id="178" w:author="ZTE" w:date="2020-02-14T09:56:00Z"/>
          <w:highlight w:val="yellow"/>
        </w:rPr>
      </w:pPr>
      <w:proofErr w:type="gramStart"/>
      <w:ins w:id="179" w:author="ZTE" w:date="2020-02-14T09:56:00Z">
        <w:r>
          <w:rPr>
            <w:rFonts w:eastAsia="宋体" w:hint="eastAsia"/>
            <w:highlight w:val="yellow"/>
          </w:rPr>
          <w:t>miliseconds-r15</w:t>
        </w:r>
        <w:proofErr w:type="gramEnd"/>
        <w:r>
          <w:rPr>
            <w:highlight w:val="yellow"/>
          </w:rPr>
          <w:tab/>
        </w:r>
        <w:r>
          <w:rPr>
            <w:highlight w:val="yellow"/>
          </w:rPr>
          <w:tab/>
        </w:r>
        <w:r>
          <w:rPr>
            <w:highlight w:val="yellow"/>
          </w:rPr>
          <w:tab/>
        </w:r>
        <w:r>
          <w:rPr>
            <w:highlight w:val="yellow"/>
          </w:rPr>
          <w:tab/>
        </w:r>
        <w:r>
          <w:rPr>
            <w:highlight w:val="yellow"/>
          </w:rPr>
          <w:tab/>
        </w:r>
        <w:r>
          <w:rPr>
            <w:highlight w:val="yellow"/>
          </w:rPr>
          <w:tab/>
          <w:t>INTEGER (0..</w:t>
        </w:r>
        <w:r>
          <w:rPr>
            <w:rFonts w:hint="eastAsia"/>
            <w:highlight w:val="yellow"/>
          </w:rPr>
          <w:t>999</w:t>
        </w:r>
        <w:r>
          <w:rPr>
            <w:highlight w:val="yellow"/>
          </w:rPr>
          <w:t>),</w:t>
        </w:r>
      </w:ins>
    </w:p>
    <w:p w:rsidR="007763F4" w:rsidRDefault="007763F4" w:rsidP="007763F4">
      <w:pPr>
        <w:pStyle w:val="PL"/>
        <w:shd w:val="clear" w:color="auto" w:fill="E6E6E6"/>
        <w:spacing w:before="60" w:after="60"/>
        <w:rPr>
          <w:ins w:id="180" w:author="ZTE" w:date="2020-02-14T09:56:00Z"/>
          <w:highlight w:val="yellow"/>
        </w:rPr>
      </w:pPr>
      <w:ins w:id="181" w:author="ZTE" w:date="2020-02-14T09:56:00Z">
        <w:r>
          <w:rPr>
            <w:highlight w:val="yellow"/>
          </w:rPr>
          <w:t>}</w:t>
        </w:r>
      </w:ins>
    </w:p>
    <w:p w:rsidR="007763F4" w:rsidRDefault="007763F4" w:rsidP="007763F4">
      <w:pPr>
        <w:rPr>
          <w:ins w:id="182" w:author="ZTE" w:date="2020-02-14T09:56:00Z"/>
          <w:rFonts w:ascii="Courier New" w:eastAsia="宋体" w:hAnsi="Courier New"/>
          <w:sz w:val="16"/>
          <w:highlight w:val="yellow"/>
        </w:rPr>
      </w:pPr>
    </w:p>
    <w:tbl>
      <w:tblPr>
        <w:tblW w:w="100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7763F4" w:rsidTr="007763F4">
        <w:trPr>
          <w:cantSplit/>
          <w:tblHeader/>
          <w:ins w:id="183" w:author="ZTE" w:date="2020-02-14T09:56:00Z"/>
        </w:trPr>
        <w:tc>
          <w:tcPr>
            <w:tcW w:w="10065" w:type="dxa"/>
          </w:tcPr>
          <w:p w:rsidR="007763F4" w:rsidRPr="007763F4" w:rsidRDefault="007763F4" w:rsidP="002B7A8D">
            <w:pPr>
              <w:pStyle w:val="TAH"/>
              <w:rPr>
                <w:ins w:id="184" w:author="ZTE" w:date="2020-02-14T09:56:00Z"/>
                <w:rFonts w:cs="Arial"/>
                <w:szCs w:val="18"/>
                <w:highlight w:val="yellow"/>
              </w:rPr>
            </w:pPr>
            <w:proofErr w:type="spellStart"/>
            <w:ins w:id="185" w:author="ZTE" w:date="2020-02-14T09:56:00Z">
              <w:r w:rsidRPr="007763F4">
                <w:rPr>
                  <w:rFonts w:eastAsia="宋体" w:cs="Arial"/>
                  <w:i/>
                  <w:iCs/>
                  <w:szCs w:val="18"/>
                  <w:highlight w:val="yellow"/>
                  <w:lang w:val="en-US" w:eastAsia="zh-CN"/>
                </w:rPr>
                <w:lastRenderedPageBreak/>
                <w:t>PURTimeLength</w:t>
              </w:r>
              <w:proofErr w:type="spellEnd"/>
              <w:r w:rsidRPr="007763F4">
                <w:rPr>
                  <w:rFonts w:eastAsia="宋体" w:cs="Arial"/>
                  <w:i/>
                  <w:iCs/>
                  <w:szCs w:val="18"/>
                  <w:highlight w:val="yellow"/>
                  <w:lang w:val="en-US" w:eastAsia="zh-CN"/>
                </w:rPr>
                <w:t xml:space="preserve"> </w:t>
              </w:r>
              <w:r w:rsidRPr="007763F4">
                <w:rPr>
                  <w:rFonts w:cs="Arial"/>
                  <w:szCs w:val="18"/>
                  <w:highlight w:val="yellow"/>
                </w:rPr>
                <w:t>field descriptions</w:t>
              </w:r>
            </w:ins>
          </w:p>
        </w:tc>
      </w:tr>
      <w:tr w:rsidR="007763F4" w:rsidTr="007763F4">
        <w:trPr>
          <w:cantSplit/>
          <w:trHeight w:val="210"/>
          <w:ins w:id="186" w:author="ZTE" w:date="2020-02-14T09:56:00Z"/>
        </w:trPr>
        <w:tc>
          <w:tcPr>
            <w:tcW w:w="10065" w:type="dxa"/>
          </w:tcPr>
          <w:p w:rsidR="007763F4" w:rsidRPr="007763F4" w:rsidRDefault="007763F4" w:rsidP="002B7A8D">
            <w:pPr>
              <w:pStyle w:val="TAL"/>
              <w:tabs>
                <w:tab w:val="left" w:pos="1494"/>
              </w:tabs>
              <w:spacing w:before="60"/>
              <w:jc w:val="both"/>
              <w:rPr>
                <w:ins w:id="187" w:author="ZTE" w:date="2020-02-14T09:56:00Z"/>
                <w:rFonts w:eastAsia="宋体" w:cs="Arial"/>
                <w:b/>
                <w:i/>
                <w:iCs/>
                <w:szCs w:val="18"/>
                <w:highlight w:val="yellow"/>
              </w:rPr>
            </w:pPr>
            <w:ins w:id="188" w:author="ZTE" w:date="2020-02-14T09:56:00Z">
              <w:r w:rsidRPr="007763F4">
                <w:rPr>
                  <w:rFonts w:eastAsia="宋体" w:cs="Arial"/>
                  <w:b/>
                  <w:bCs/>
                  <w:i/>
                  <w:iCs/>
                  <w:szCs w:val="18"/>
                  <w:highlight w:val="yellow"/>
                </w:rPr>
                <w:t>hours</w:t>
              </w:r>
            </w:ins>
          </w:p>
          <w:p w:rsidR="007763F4" w:rsidRPr="007763F4" w:rsidRDefault="007763F4" w:rsidP="002B7A8D">
            <w:pPr>
              <w:pStyle w:val="TAL"/>
              <w:tabs>
                <w:tab w:val="left" w:pos="1494"/>
              </w:tabs>
              <w:spacing w:before="60"/>
              <w:jc w:val="both"/>
              <w:rPr>
                <w:ins w:id="189" w:author="ZTE" w:date="2020-02-14T09:56:00Z"/>
                <w:rFonts w:cs="Arial"/>
                <w:b/>
                <w:i/>
                <w:szCs w:val="18"/>
                <w:highlight w:val="yellow"/>
                <w:lang w:val="en-GB" w:eastAsia="en-GB"/>
              </w:rPr>
            </w:pPr>
            <w:ins w:id="190" w:author="ZTE" w:date="2020-02-14T09:56:00Z">
              <w:r w:rsidRPr="007763F4">
                <w:rPr>
                  <w:rFonts w:cs="Arial"/>
                  <w:szCs w:val="18"/>
                  <w:highlight w:val="yellow"/>
                  <w:lang w:val="en-GB"/>
                </w:rPr>
                <w:t>This field i</w:t>
              </w:r>
              <w:r w:rsidRPr="007763F4">
                <w:rPr>
                  <w:rFonts w:eastAsia="MS Mincho" w:cs="Arial"/>
                  <w:szCs w:val="18"/>
                  <w:highlight w:val="yellow"/>
                  <w:lang w:val="en-GB" w:eastAsia="en-GB"/>
                </w:rPr>
                <w:t xml:space="preserve">ndicates the </w:t>
              </w:r>
              <w:r w:rsidRPr="007763F4">
                <w:rPr>
                  <w:rFonts w:eastAsia="宋体" w:cs="Arial"/>
                  <w:szCs w:val="18"/>
                  <w:highlight w:val="yellow"/>
                </w:rPr>
                <w:t>hour of the PUR time length</w:t>
              </w:r>
              <w:r w:rsidRPr="007763F4">
                <w:rPr>
                  <w:rFonts w:cs="Arial"/>
                  <w:szCs w:val="18"/>
                  <w:highlight w:val="yellow"/>
                  <w:lang w:val="en-GB"/>
                </w:rPr>
                <w:t>.</w:t>
              </w:r>
            </w:ins>
          </w:p>
        </w:tc>
      </w:tr>
      <w:tr w:rsidR="007763F4" w:rsidTr="007763F4">
        <w:trPr>
          <w:cantSplit/>
          <w:trHeight w:val="210"/>
          <w:ins w:id="191" w:author="ZTE" w:date="2020-02-14T09:56:00Z"/>
        </w:trPr>
        <w:tc>
          <w:tcPr>
            <w:tcW w:w="10065" w:type="dxa"/>
          </w:tcPr>
          <w:p w:rsidR="007763F4" w:rsidRDefault="007763F4" w:rsidP="002B7A8D">
            <w:pPr>
              <w:pStyle w:val="TAL"/>
              <w:tabs>
                <w:tab w:val="left" w:pos="1494"/>
              </w:tabs>
              <w:spacing w:before="60"/>
              <w:jc w:val="both"/>
              <w:rPr>
                <w:ins w:id="192" w:author="ZTE" w:date="2020-02-14T09:56:00Z"/>
                <w:rFonts w:eastAsia="宋体"/>
                <w:b/>
                <w:i/>
                <w:iCs/>
                <w:highlight w:val="yellow"/>
                <w:lang w:val="en-GB"/>
              </w:rPr>
            </w:pPr>
            <w:ins w:id="193" w:author="ZTE" w:date="2020-02-14T09:56:00Z">
              <w:r w:rsidRPr="00DD0D68">
                <w:rPr>
                  <w:rFonts w:eastAsia="宋体"/>
                  <w:b/>
                  <w:bCs/>
                  <w:i/>
                  <w:iCs/>
                  <w:highlight w:val="yellow"/>
                </w:rPr>
                <w:t>minutes</w:t>
              </w:r>
            </w:ins>
          </w:p>
          <w:p w:rsidR="007763F4" w:rsidRDefault="007763F4" w:rsidP="002B7A8D">
            <w:pPr>
              <w:pStyle w:val="TAL"/>
              <w:tabs>
                <w:tab w:val="left" w:pos="1494"/>
              </w:tabs>
              <w:spacing w:before="60"/>
              <w:jc w:val="both"/>
              <w:rPr>
                <w:ins w:id="194" w:author="ZTE" w:date="2020-02-14T09:56:00Z"/>
                <w:highlight w:val="yellow"/>
                <w:lang w:val="en-GB"/>
              </w:rPr>
            </w:pPr>
            <w:ins w:id="195" w:author="ZTE" w:date="2020-02-14T09:56:00Z">
              <w:r>
                <w:rPr>
                  <w:highlight w:val="yellow"/>
                  <w:lang w:val="en-GB"/>
                </w:rPr>
                <w:t>This field i</w:t>
              </w:r>
              <w:r>
                <w:rPr>
                  <w:rFonts w:eastAsia="MS Mincho"/>
                  <w:highlight w:val="yellow"/>
                  <w:lang w:val="en-GB" w:eastAsia="en-GB"/>
                </w:rPr>
                <w:t xml:space="preserve">ndicates the </w:t>
              </w:r>
              <w:r>
                <w:rPr>
                  <w:rFonts w:eastAsia="宋体" w:hint="eastAsia"/>
                  <w:highlight w:val="yellow"/>
                </w:rPr>
                <w:t>minutes part of the PUR time length</w:t>
              </w:r>
              <w:proofErr w:type="gramStart"/>
              <w:r>
                <w:rPr>
                  <w:rFonts w:eastAsia="MS Mincho"/>
                  <w:highlight w:val="yellow"/>
                  <w:lang w:val="en-GB" w:eastAsia="en-GB"/>
                </w:rPr>
                <w:t>.</w:t>
              </w:r>
              <w:r>
                <w:rPr>
                  <w:highlight w:val="yellow"/>
                  <w:lang w:val="en-GB"/>
                </w:rPr>
                <w:t>.</w:t>
              </w:r>
              <w:proofErr w:type="gramEnd"/>
            </w:ins>
          </w:p>
        </w:tc>
      </w:tr>
      <w:tr w:rsidR="007763F4" w:rsidTr="007763F4">
        <w:trPr>
          <w:cantSplit/>
          <w:trHeight w:val="210"/>
          <w:ins w:id="196" w:author="ZTE" w:date="2020-02-14T09:56:00Z"/>
        </w:trPr>
        <w:tc>
          <w:tcPr>
            <w:tcW w:w="10065" w:type="dxa"/>
          </w:tcPr>
          <w:p w:rsidR="007763F4" w:rsidRDefault="007763F4" w:rsidP="002B7A8D">
            <w:pPr>
              <w:pStyle w:val="TAL"/>
              <w:tabs>
                <w:tab w:val="left" w:pos="1494"/>
              </w:tabs>
              <w:spacing w:before="60"/>
              <w:jc w:val="both"/>
              <w:rPr>
                <w:ins w:id="197" w:author="ZTE" w:date="2020-02-14T09:56:00Z"/>
                <w:rFonts w:eastAsia="宋体"/>
                <w:b/>
                <w:i/>
                <w:iCs/>
                <w:highlight w:val="yellow"/>
                <w:lang w:val="en-GB"/>
              </w:rPr>
            </w:pPr>
            <w:ins w:id="198" w:author="ZTE" w:date="2020-02-14T09:56:00Z">
              <w:r w:rsidRPr="00DD0D68">
                <w:rPr>
                  <w:rFonts w:eastAsia="宋体"/>
                  <w:b/>
                  <w:bCs/>
                  <w:i/>
                  <w:iCs/>
                  <w:highlight w:val="yellow"/>
                </w:rPr>
                <w:t>seconds</w:t>
              </w:r>
            </w:ins>
          </w:p>
          <w:p w:rsidR="007763F4" w:rsidRDefault="007763F4" w:rsidP="002B7A8D">
            <w:pPr>
              <w:pStyle w:val="TAL"/>
              <w:tabs>
                <w:tab w:val="left" w:pos="1494"/>
              </w:tabs>
              <w:spacing w:before="60"/>
              <w:jc w:val="both"/>
              <w:rPr>
                <w:ins w:id="199" w:author="ZTE" w:date="2020-02-14T09:56:00Z"/>
                <w:highlight w:val="yellow"/>
                <w:lang w:val="en-GB"/>
              </w:rPr>
            </w:pPr>
            <w:ins w:id="200" w:author="ZTE" w:date="2020-02-14T09:56:00Z">
              <w:r>
                <w:rPr>
                  <w:highlight w:val="yellow"/>
                  <w:lang w:val="en-GB"/>
                </w:rPr>
                <w:t>This field i</w:t>
              </w:r>
              <w:r>
                <w:rPr>
                  <w:rFonts w:eastAsia="MS Mincho"/>
                  <w:highlight w:val="yellow"/>
                  <w:lang w:val="en-GB" w:eastAsia="en-GB"/>
                </w:rPr>
                <w:t xml:space="preserve">ndicates the </w:t>
              </w:r>
              <w:r>
                <w:rPr>
                  <w:rFonts w:hint="eastAsia"/>
                  <w:highlight w:val="yellow"/>
                </w:rPr>
                <w:t>s</w:t>
              </w:r>
              <w:r>
                <w:rPr>
                  <w:rFonts w:eastAsia="宋体" w:hint="eastAsia"/>
                  <w:highlight w:val="yellow"/>
                </w:rPr>
                <w:t>econds of the PUR time length</w:t>
              </w:r>
              <w:r>
                <w:rPr>
                  <w:highlight w:val="yellow"/>
                  <w:lang w:val="en-GB"/>
                </w:rPr>
                <w:t>.</w:t>
              </w:r>
            </w:ins>
          </w:p>
        </w:tc>
      </w:tr>
      <w:tr w:rsidR="007763F4" w:rsidTr="007763F4">
        <w:trPr>
          <w:cantSplit/>
          <w:trHeight w:val="210"/>
          <w:ins w:id="201" w:author="ZTE" w:date="2020-02-14T09:56:00Z"/>
        </w:trPr>
        <w:tc>
          <w:tcPr>
            <w:tcW w:w="10065" w:type="dxa"/>
          </w:tcPr>
          <w:p w:rsidR="007763F4" w:rsidRDefault="007763F4" w:rsidP="002B7A8D">
            <w:pPr>
              <w:pStyle w:val="TAL"/>
              <w:tabs>
                <w:tab w:val="left" w:pos="1494"/>
              </w:tabs>
              <w:spacing w:before="60"/>
              <w:jc w:val="both"/>
              <w:rPr>
                <w:ins w:id="202" w:author="ZTE" w:date="2020-02-14T09:56:00Z"/>
                <w:rFonts w:eastAsia="宋体"/>
                <w:b/>
                <w:i/>
                <w:iCs/>
                <w:highlight w:val="yellow"/>
                <w:lang w:val="en-GB"/>
              </w:rPr>
            </w:pPr>
            <w:proofErr w:type="spellStart"/>
            <w:ins w:id="203" w:author="ZTE" w:date="2020-02-14T09:56:00Z">
              <w:r w:rsidRPr="00DD0D68">
                <w:rPr>
                  <w:rFonts w:eastAsia="宋体"/>
                  <w:b/>
                  <w:bCs/>
                  <w:i/>
                  <w:iCs/>
                  <w:highlight w:val="yellow"/>
                </w:rPr>
                <w:t>miliseconds</w:t>
              </w:r>
              <w:proofErr w:type="spellEnd"/>
            </w:ins>
          </w:p>
          <w:p w:rsidR="007763F4" w:rsidRDefault="007763F4" w:rsidP="002B7A8D">
            <w:pPr>
              <w:pStyle w:val="TAL"/>
              <w:tabs>
                <w:tab w:val="left" w:pos="1494"/>
              </w:tabs>
              <w:spacing w:before="60"/>
              <w:jc w:val="both"/>
              <w:rPr>
                <w:ins w:id="204" w:author="ZTE" w:date="2020-02-14T09:56:00Z"/>
                <w:highlight w:val="yellow"/>
                <w:lang w:val="en-GB"/>
              </w:rPr>
            </w:pPr>
            <w:ins w:id="205" w:author="ZTE" w:date="2020-02-14T09:56:00Z">
              <w:r>
                <w:rPr>
                  <w:highlight w:val="yellow"/>
                  <w:lang w:val="en-GB"/>
                </w:rPr>
                <w:t>This field i</w:t>
              </w:r>
              <w:r>
                <w:rPr>
                  <w:rFonts w:eastAsia="MS Mincho"/>
                  <w:highlight w:val="yellow"/>
                  <w:lang w:val="en-GB" w:eastAsia="en-GB"/>
                </w:rPr>
                <w:t xml:space="preserve">ndicates the </w:t>
              </w:r>
              <w:proofErr w:type="spellStart"/>
              <w:r>
                <w:rPr>
                  <w:rFonts w:eastAsia="宋体" w:hint="eastAsia"/>
                  <w:highlight w:val="yellow"/>
                </w:rPr>
                <w:t>miliseconds</w:t>
              </w:r>
              <w:proofErr w:type="spellEnd"/>
              <w:r>
                <w:rPr>
                  <w:rFonts w:eastAsia="宋体" w:hint="eastAsia"/>
                  <w:highlight w:val="yellow"/>
                </w:rPr>
                <w:t xml:space="preserve"> of the PUR time length</w:t>
              </w:r>
              <w:r>
                <w:rPr>
                  <w:highlight w:val="yellow"/>
                  <w:lang w:val="en-GB"/>
                </w:rPr>
                <w:t>.</w:t>
              </w:r>
            </w:ins>
          </w:p>
        </w:tc>
      </w:tr>
    </w:tbl>
    <w:p w:rsidR="007763F4" w:rsidRDefault="007763F4" w:rsidP="007763F4">
      <w:pPr>
        <w:rPr>
          <w:ins w:id="206" w:author="ZTE" w:date="2020-02-14T09:56:00Z"/>
          <w:rFonts w:ascii="Courier New" w:eastAsia="宋体" w:hAnsi="Courier New"/>
          <w:sz w:val="16"/>
        </w:rPr>
      </w:pPr>
    </w:p>
    <w:p w:rsidR="00E47332" w:rsidRDefault="00E47332" w:rsidP="00E47332">
      <w:pPr>
        <w:pStyle w:val="3"/>
        <w:widowControl/>
        <w:numPr>
          <w:ilvl w:val="255"/>
          <w:numId w:val="0"/>
        </w:numPr>
        <w:autoSpaceDE/>
        <w:autoSpaceDN/>
        <w:adjustRightInd/>
        <w:spacing w:before="120" w:after="180" w:line="240" w:lineRule="auto"/>
        <w:rPr>
          <w:color w:val="FF0000"/>
          <w:sz w:val="20"/>
          <w:szCs w:val="20"/>
          <w:u w:val="single"/>
          <w:lang w:val="en-US"/>
        </w:rPr>
      </w:pPr>
      <w:r>
        <w:rPr>
          <w:rFonts w:hint="eastAsia"/>
          <w:color w:val="FF0000"/>
          <w:sz w:val="20"/>
          <w:szCs w:val="20"/>
          <w:u w:val="single"/>
          <w:lang w:val="en-US"/>
        </w:rPr>
        <w:t>&lt;End</w:t>
      </w:r>
      <w:r>
        <w:rPr>
          <w:color w:val="FF0000"/>
          <w:sz w:val="20"/>
          <w:szCs w:val="20"/>
          <w:u w:val="single"/>
          <w:lang w:val="en-US"/>
        </w:rPr>
        <w:t xml:space="preserve"> </w:t>
      </w:r>
      <w:r>
        <w:rPr>
          <w:rFonts w:hint="eastAsia"/>
          <w:color w:val="FF0000"/>
          <w:sz w:val="20"/>
          <w:szCs w:val="20"/>
          <w:u w:val="single"/>
          <w:lang w:val="en-US"/>
        </w:rPr>
        <w:t xml:space="preserve">of the </w:t>
      </w:r>
      <w:r>
        <w:rPr>
          <w:color w:val="FF0000"/>
          <w:sz w:val="20"/>
          <w:szCs w:val="20"/>
          <w:u w:val="single"/>
          <w:lang w:val="en-US"/>
        </w:rPr>
        <w:t>1</w:t>
      </w:r>
      <w:r>
        <w:rPr>
          <w:color w:val="FF0000"/>
          <w:sz w:val="20"/>
          <w:szCs w:val="20"/>
          <w:u w:val="single"/>
          <w:vertAlign w:val="superscript"/>
          <w:lang w:val="en-US"/>
        </w:rPr>
        <w:t>st</w:t>
      </w:r>
      <w:r>
        <w:rPr>
          <w:color w:val="FF0000"/>
          <w:sz w:val="20"/>
          <w:szCs w:val="20"/>
          <w:u w:val="single"/>
          <w:lang w:val="en-US"/>
        </w:rPr>
        <w:t xml:space="preserve"> change</w:t>
      </w:r>
      <w:r>
        <w:rPr>
          <w:rFonts w:hint="eastAsia"/>
          <w:color w:val="FF0000"/>
          <w:sz w:val="20"/>
          <w:szCs w:val="20"/>
          <w:u w:val="single"/>
          <w:lang w:val="en-US"/>
        </w:rPr>
        <w:t>&gt;</w:t>
      </w:r>
    </w:p>
    <w:p w:rsidR="00106E7C" w:rsidRDefault="00106E7C">
      <w:pPr>
        <w:rPr>
          <w:rFonts w:ascii="CG Times (WN)"/>
          <w:color w:val="FF0000"/>
          <w:sz w:val="20"/>
          <w:szCs w:val="20"/>
          <w:u w:val="single"/>
        </w:rPr>
      </w:pPr>
    </w:p>
    <w:p w:rsidR="00106E7C" w:rsidRDefault="00E47332">
      <w:pPr>
        <w:pStyle w:val="3"/>
        <w:widowControl/>
        <w:numPr>
          <w:ilvl w:val="255"/>
          <w:numId w:val="0"/>
        </w:numPr>
        <w:autoSpaceDE/>
        <w:autoSpaceDN/>
        <w:adjustRightInd/>
        <w:spacing w:before="120" w:after="180" w:line="240" w:lineRule="auto"/>
        <w:rPr>
          <w:rFonts w:ascii="CG Times (WN)"/>
          <w:color w:val="FF0000"/>
          <w:sz w:val="20"/>
          <w:szCs w:val="20"/>
          <w:u w:val="single"/>
          <w:lang w:val="en-US"/>
        </w:rPr>
      </w:pPr>
      <w:r>
        <w:rPr>
          <w:rFonts w:ascii="CG Times (WN)" w:hint="eastAsia"/>
          <w:color w:val="FF0000"/>
          <w:sz w:val="20"/>
          <w:szCs w:val="20"/>
          <w:u w:val="single"/>
          <w:lang w:val="en-US"/>
        </w:rPr>
        <w:t xml:space="preserve">&lt;Start of the </w:t>
      </w:r>
      <w:r>
        <w:rPr>
          <w:color w:val="FF0000"/>
          <w:sz w:val="20"/>
          <w:szCs w:val="20"/>
          <w:u w:val="single"/>
          <w:lang w:val="en-US"/>
        </w:rPr>
        <w:t>2</w:t>
      </w:r>
      <w:r>
        <w:rPr>
          <w:color w:val="FF0000"/>
          <w:sz w:val="20"/>
          <w:szCs w:val="20"/>
          <w:u w:val="single"/>
          <w:vertAlign w:val="superscript"/>
          <w:lang w:val="en-US"/>
        </w:rPr>
        <w:t>nd</w:t>
      </w:r>
      <w:r>
        <w:rPr>
          <w:color w:val="FF0000"/>
          <w:sz w:val="20"/>
          <w:szCs w:val="20"/>
          <w:u w:val="single"/>
          <w:lang w:val="en-US"/>
        </w:rPr>
        <w:t xml:space="preserve"> </w:t>
      </w:r>
      <w:r>
        <w:rPr>
          <w:rFonts w:ascii="CG Times (WN)"/>
          <w:color w:val="FF0000"/>
          <w:sz w:val="20"/>
          <w:szCs w:val="20"/>
          <w:u w:val="single"/>
          <w:lang w:val="en-US"/>
        </w:rPr>
        <w:t>change</w:t>
      </w:r>
      <w:r>
        <w:rPr>
          <w:rFonts w:ascii="CG Times (WN)" w:hint="eastAsia"/>
          <w:color w:val="FF0000"/>
          <w:sz w:val="20"/>
          <w:szCs w:val="20"/>
          <w:u w:val="single"/>
          <w:lang w:val="en-US"/>
        </w:rPr>
        <w:t>&gt;</w:t>
      </w:r>
    </w:p>
    <w:p w:rsidR="00106E7C" w:rsidRDefault="00DD0D68" w:rsidP="00DD0D68">
      <w:pPr>
        <w:pStyle w:val="4"/>
        <w:numPr>
          <w:ilvl w:val="255"/>
          <w:numId w:val="0"/>
        </w:numPr>
        <w:ind w:left="200"/>
      </w:pPr>
      <w:bookmarkStart w:id="207" w:name="_Toc12746134"/>
      <w:r>
        <w:t>–</w:t>
      </w:r>
      <w:r>
        <w:tab/>
      </w:r>
      <w:proofErr w:type="spellStart"/>
      <w:r>
        <w:rPr>
          <w:i/>
        </w:rPr>
        <w:t>RRCConnectionRelease</w:t>
      </w:r>
      <w:proofErr w:type="spellEnd"/>
      <w:r>
        <w:rPr>
          <w:i/>
        </w:rPr>
        <w:t>-NB</w:t>
      </w:r>
      <w:bookmarkEnd w:id="207"/>
    </w:p>
    <w:p w:rsidR="00106E7C" w:rsidRDefault="00DD0D68">
      <w:r>
        <w:t xml:space="preserve">The </w:t>
      </w:r>
      <w:proofErr w:type="spellStart"/>
      <w:r>
        <w:rPr>
          <w:i/>
        </w:rPr>
        <w:t>RRCConnectionRelease</w:t>
      </w:r>
      <w:proofErr w:type="spellEnd"/>
      <w:r>
        <w:rPr>
          <w:i/>
        </w:rPr>
        <w:t>-NB</w:t>
      </w:r>
      <w:r>
        <w:t xml:space="preserve"> message is used to command the release of an RRC connection, or to complete an UP-EDT procedure.</w:t>
      </w:r>
    </w:p>
    <w:p w:rsidR="00106E7C" w:rsidRPr="007763F4" w:rsidRDefault="00DD0D68" w:rsidP="007763F4">
      <w:pPr>
        <w:pStyle w:val="B10"/>
        <w:keepNext/>
        <w:keepLines/>
        <w:spacing w:line="300" w:lineRule="exact"/>
        <w:rPr>
          <w:sz w:val="22"/>
          <w:szCs w:val="22"/>
        </w:rPr>
      </w:pPr>
      <w:r w:rsidRPr="007763F4">
        <w:rPr>
          <w:sz w:val="22"/>
          <w:szCs w:val="22"/>
        </w:rPr>
        <w:t>Signalling radio bearer: SRB1 or SRB1bis</w:t>
      </w:r>
    </w:p>
    <w:p w:rsidR="00106E7C" w:rsidRPr="007763F4" w:rsidRDefault="00DD0D68" w:rsidP="007763F4">
      <w:pPr>
        <w:pStyle w:val="B10"/>
        <w:keepNext/>
        <w:keepLines/>
        <w:spacing w:line="300" w:lineRule="exact"/>
        <w:rPr>
          <w:sz w:val="22"/>
          <w:szCs w:val="22"/>
        </w:rPr>
      </w:pPr>
      <w:r w:rsidRPr="007763F4">
        <w:rPr>
          <w:sz w:val="22"/>
          <w:szCs w:val="22"/>
        </w:rPr>
        <w:t>RLC-SAP: AM</w:t>
      </w:r>
    </w:p>
    <w:p w:rsidR="00106E7C" w:rsidRPr="007763F4" w:rsidRDefault="00DD0D68" w:rsidP="007763F4">
      <w:pPr>
        <w:pStyle w:val="B10"/>
        <w:keepNext/>
        <w:keepLines/>
        <w:spacing w:line="300" w:lineRule="exact"/>
        <w:rPr>
          <w:sz w:val="22"/>
          <w:szCs w:val="22"/>
        </w:rPr>
      </w:pPr>
      <w:r w:rsidRPr="007763F4">
        <w:rPr>
          <w:sz w:val="22"/>
          <w:szCs w:val="22"/>
        </w:rPr>
        <w:t>Logical channel: DCCH</w:t>
      </w:r>
    </w:p>
    <w:p w:rsidR="00106E7C" w:rsidRPr="007763F4" w:rsidRDefault="00DD0D68" w:rsidP="007763F4">
      <w:pPr>
        <w:pStyle w:val="B10"/>
        <w:keepNext/>
        <w:keepLines/>
        <w:spacing w:line="300" w:lineRule="exact"/>
        <w:rPr>
          <w:sz w:val="22"/>
          <w:szCs w:val="22"/>
        </w:rPr>
      </w:pPr>
      <w:r w:rsidRPr="007763F4">
        <w:rPr>
          <w:sz w:val="22"/>
          <w:szCs w:val="22"/>
        </w:rPr>
        <w:t>Direction: E</w:t>
      </w:r>
      <w:r w:rsidRPr="007763F4">
        <w:rPr>
          <w:sz w:val="22"/>
          <w:szCs w:val="22"/>
        </w:rPr>
        <w:noBreakHyphen/>
        <w:t>UTRAN to UE</w:t>
      </w:r>
    </w:p>
    <w:p w:rsidR="00106E7C" w:rsidRDefault="00DD0D68">
      <w:pPr>
        <w:pStyle w:val="TH"/>
        <w:rPr>
          <w:bCs/>
          <w:i/>
          <w:iCs/>
        </w:rPr>
      </w:pPr>
      <w:proofErr w:type="spellStart"/>
      <w:r>
        <w:rPr>
          <w:bCs/>
          <w:i/>
          <w:iCs/>
        </w:rPr>
        <w:t>RRCConnectionRelease</w:t>
      </w:r>
      <w:proofErr w:type="spellEnd"/>
      <w:r>
        <w:rPr>
          <w:bCs/>
          <w:i/>
          <w:iCs/>
        </w:rPr>
        <w:t xml:space="preserve">-NB </w:t>
      </w:r>
      <w:r>
        <w:rPr>
          <w:bCs/>
          <w:iCs/>
        </w:rPr>
        <w:t>message</w:t>
      </w:r>
    </w:p>
    <w:p w:rsidR="00106E7C" w:rsidRDefault="00DD0D68" w:rsidP="00DD0D68">
      <w:pPr>
        <w:pStyle w:val="PL"/>
        <w:shd w:val="clear" w:color="auto" w:fill="E6E6E6"/>
        <w:spacing w:after="60"/>
      </w:pPr>
      <w:r>
        <w:t>-- ASN1START</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pPr>
      <w:proofErr w:type="spellStart"/>
      <w:r>
        <w:t>RRCConnectionRelease</w:t>
      </w:r>
      <w:proofErr w:type="spellEnd"/>
      <w:r>
        <w:t>-</w:t>
      </w:r>
      <w:proofErr w:type="gramStart"/>
      <w:r>
        <w:t>NB :</w:t>
      </w:r>
      <w:proofErr w:type="gramEnd"/>
      <w:r>
        <w:t>:=</w:t>
      </w:r>
      <w:r>
        <w:tab/>
      </w:r>
      <w:r>
        <w:tab/>
        <w:t>SEQUENCE {</w:t>
      </w:r>
    </w:p>
    <w:p w:rsidR="00106E7C" w:rsidRDefault="00DD0D68" w:rsidP="00DD0D68">
      <w:pPr>
        <w:pStyle w:val="PL"/>
        <w:shd w:val="clear" w:color="auto" w:fill="E6E6E6"/>
        <w:spacing w:after="60"/>
        <w:rPr>
          <w:snapToGrid w:val="0"/>
        </w:rPr>
      </w:pPr>
      <w:r>
        <w:rPr>
          <w:snapToGrid w:val="0"/>
        </w:rPr>
        <w:tab/>
      </w:r>
      <w:proofErr w:type="spellStart"/>
      <w:proofErr w:type="gramStart"/>
      <w:r>
        <w:rPr>
          <w:snapToGrid w:val="0"/>
        </w:rPr>
        <w:t>rrc-TransactionIdentifier</w:t>
      </w:r>
      <w:proofErr w:type="spellEnd"/>
      <w:proofErr w:type="gramEnd"/>
      <w:r>
        <w:rPr>
          <w:snapToGrid w:val="0"/>
        </w:rPr>
        <w:tab/>
      </w:r>
      <w:r>
        <w:rPr>
          <w:snapToGrid w:val="0"/>
        </w:rPr>
        <w:tab/>
      </w:r>
      <w:r>
        <w:rPr>
          <w:snapToGrid w:val="0"/>
        </w:rPr>
        <w:tab/>
        <w:t>RRC-</w:t>
      </w:r>
      <w:proofErr w:type="spellStart"/>
      <w:r>
        <w:rPr>
          <w:snapToGrid w:val="0"/>
        </w:rPr>
        <w:t>TransactionIdentifier</w:t>
      </w:r>
      <w:proofErr w:type="spellEnd"/>
      <w:r>
        <w:rPr>
          <w:snapToGrid w:val="0"/>
        </w:rPr>
        <w:t>,</w:t>
      </w:r>
    </w:p>
    <w:p w:rsidR="00106E7C" w:rsidRDefault="00DD0D68" w:rsidP="00DD0D68">
      <w:pPr>
        <w:pStyle w:val="PL"/>
        <w:shd w:val="clear" w:color="auto" w:fill="E6E6E6"/>
        <w:spacing w:after="60"/>
      </w:pPr>
      <w:r>
        <w:tab/>
      </w:r>
      <w:proofErr w:type="spellStart"/>
      <w:proofErr w:type="gramStart"/>
      <w:r>
        <w:t>criticalExtensions</w:t>
      </w:r>
      <w:proofErr w:type="spellEnd"/>
      <w:proofErr w:type="gramEnd"/>
      <w:r>
        <w:tab/>
      </w:r>
      <w:r>
        <w:tab/>
      </w:r>
      <w:r>
        <w:tab/>
      </w:r>
      <w:r>
        <w:tab/>
      </w:r>
      <w:r>
        <w:tab/>
        <w:t>CHOICE {</w:t>
      </w:r>
    </w:p>
    <w:p w:rsidR="00106E7C" w:rsidRDefault="00DD0D68" w:rsidP="00DD0D68">
      <w:pPr>
        <w:pStyle w:val="PL"/>
        <w:shd w:val="clear" w:color="auto" w:fill="E6E6E6"/>
        <w:spacing w:after="60"/>
      </w:pPr>
      <w:r>
        <w:tab/>
      </w:r>
      <w:r>
        <w:tab/>
      </w:r>
      <w:proofErr w:type="gramStart"/>
      <w:r>
        <w:t>c1</w:t>
      </w:r>
      <w:proofErr w:type="gramEnd"/>
      <w:r>
        <w:tab/>
      </w:r>
      <w:r>
        <w:tab/>
      </w:r>
      <w:r>
        <w:tab/>
      </w:r>
      <w:r>
        <w:tab/>
      </w:r>
      <w:r>
        <w:tab/>
      </w:r>
      <w:r>
        <w:tab/>
      </w:r>
      <w:r>
        <w:tab/>
      </w:r>
      <w:r>
        <w:tab/>
      </w:r>
      <w:r>
        <w:tab/>
        <w:t>CHOICE {</w:t>
      </w:r>
    </w:p>
    <w:p w:rsidR="00106E7C" w:rsidRDefault="00DD0D68" w:rsidP="00DD0D68">
      <w:pPr>
        <w:pStyle w:val="PL"/>
        <w:shd w:val="clear" w:color="auto" w:fill="E6E6E6"/>
        <w:spacing w:after="60"/>
      </w:pPr>
      <w:r>
        <w:tab/>
      </w:r>
      <w:r>
        <w:tab/>
      </w:r>
      <w:r>
        <w:tab/>
      </w:r>
      <w:proofErr w:type="gramStart"/>
      <w:r>
        <w:t>rrcConnectionRelease-r13</w:t>
      </w:r>
      <w:proofErr w:type="gramEnd"/>
      <w:r>
        <w:tab/>
      </w:r>
      <w:r>
        <w:tab/>
      </w:r>
      <w:r>
        <w:tab/>
        <w:t>RRCConnectionRelease-NB-r13-IEs,</w:t>
      </w:r>
    </w:p>
    <w:p w:rsidR="00106E7C" w:rsidRDefault="00DD0D68" w:rsidP="00DD0D68">
      <w:pPr>
        <w:pStyle w:val="PL"/>
        <w:shd w:val="clear" w:color="auto" w:fill="E6E6E6"/>
        <w:spacing w:after="60"/>
      </w:pPr>
      <w:r>
        <w:tab/>
      </w:r>
      <w:r>
        <w:tab/>
      </w:r>
      <w:r>
        <w:tab/>
      </w:r>
      <w:proofErr w:type="gramStart"/>
      <w:r>
        <w:t>spare1</w:t>
      </w:r>
      <w:proofErr w:type="gramEnd"/>
      <w:r>
        <w:t xml:space="preserve"> NULL</w:t>
      </w:r>
    </w:p>
    <w:p w:rsidR="00106E7C" w:rsidRDefault="00DD0D68" w:rsidP="00DD0D68">
      <w:pPr>
        <w:pStyle w:val="PL"/>
        <w:shd w:val="clear" w:color="auto" w:fill="E6E6E6"/>
        <w:spacing w:after="60"/>
      </w:pPr>
      <w:r>
        <w:tab/>
      </w:r>
      <w:r>
        <w:tab/>
        <w:t>},</w:t>
      </w:r>
    </w:p>
    <w:p w:rsidR="00106E7C" w:rsidRDefault="00DD0D68" w:rsidP="00DD0D68">
      <w:pPr>
        <w:pStyle w:val="PL"/>
        <w:shd w:val="clear" w:color="auto" w:fill="E6E6E6"/>
        <w:spacing w:after="60"/>
      </w:pPr>
      <w:r>
        <w:tab/>
      </w:r>
      <w:r>
        <w:tab/>
      </w:r>
      <w:proofErr w:type="spellStart"/>
      <w:proofErr w:type="gramStart"/>
      <w:r>
        <w:t>criticalExtensionsFuture</w:t>
      </w:r>
      <w:proofErr w:type="spellEnd"/>
      <w:proofErr w:type="gramEnd"/>
      <w:r>
        <w:tab/>
      </w:r>
      <w:r>
        <w:tab/>
      </w:r>
      <w:r>
        <w:tab/>
        <w:t>SEQUENCE {}</w:t>
      </w:r>
    </w:p>
    <w:p w:rsidR="00106E7C" w:rsidRDefault="00DD0D68" w:rsidP="00DD0D68">
      <w:pPr>
        <w:pStyle w:val="PL"/>
        <w:shd w:val="clear" w:color="auto" w:fill="E6E6E6"/>
        <w:spacing w:after="60"/>
      </w:pPr>
      <w:r>
        <w:tab/>
        <w:t>}</w:t>
      </w:r>
    </w:p>
    <w:p w:rsidR="00106E7C" w:rsidRDefault="00DD0D68" w:rsidP="00DD0D68">
      <w:pPr>
        <w:pStyle w:val="PL"/>
        <w:shd w:val="clear" w:color="auto" w:fill="E6E6E6"/>
        <w:spacing w:after="60"/>
      </w:pPr>
      <w:r>
        <w:t>}</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pPr>
      <w:r>
        <w:t>RRCConnectionRelease-NB-r13-</w:t>
      </w:r>
      <w:proofErr w:type="gramStart"/>
      <w:r>
        <w:t>IEs :</w:t>
      </w:r>
      <w:proofErr w:type="gramEnd"/>
      <w:r>
        <w:t>:=</w:t>
      </w:r>
      <w:r>
        <w:tab/>
        <w:t>SEQUENCE {</w:t>
      </w:r>
    </w:p>
    <w:p w:rsidR="00106E7C" w:rsidRDefault="00DD0D68" w:rsidP="00DD0D68">
      <w:pPr>
        <w:pStyle w:val="PL"/>
        <w:shd w:val="clear" w:color="auto" w:fill="E6E6E6"/>
        <w:spacing w:after="60"/>
        <w:rPr>
          <w:snapToGrid w:val="0"/>
        </w:rPr>
      </w:pPr>
      <w:r>
        <w:rPr>
          <w:snapToGrid w:val="0"/>
        </w:rPr>
        <w:tab/>
      </w:r>
      <w:proofErr w:type="gramStart"/>
      <w:r>
        <w:rPr>
          <w:snapToGrid w:val="0"/>
        </w:rPr>
        <w:t>releaseCause-r13</w:t>
      </w:r>
      <w:proofErr w:type="gramEnd"/>
      <w:r>
        <w:rPr>
          <w:snapToGrid w:val="0"/>
        </w:rPr>
        <w:tab/>
      </w:r>
      <w:r>
        <w:rPr>
          <w:snapToGrid w:val="0"/>
        </w:rPr>
        <w:tab/>
      </w:r>
      <w:r>
        <w:rPr>
          <w:snapToGrid w:val="0"/>
        </w:rPr>
        <w:tab/>
      </w:r>
      <w:r>
        <w:rPr>
          <w:snapToGrid w:val="0"/>
        </w:rPr>
        <w:tab/>
      </w:r>
      <w:r>
        <w:rPr>
          <w:snapToGrid w:val="0"/>
        </w:rPr>
        <w:tab/>
        <w:t>ReleaseCause-NB-r13,</w:t>
      </w:r>
    </w:p>
    <w:p w:rsidR="00106E7C" w:rsidRDefault="00DD0D68" w:rsidP="00DD0D68">
      <w:pPr>
        <w:pStyle w:val="PL"/>
        <w:shd w:val="clear" w:color="auto" w:fill="E6E6E6"/>
        <w:spacing w:after="60"/>
        <w:rPr>
          <w:snapToGrid w:val="0"/>
        </w:rPr>
      </w:pPr>
      <w:r>
        <w:rPr>
          <w:snapToGrid w:val="0"/>
        </w:rPr>
        <w:tab/>
      </w:r>
      <w:proofErr w:type="gramStart"/>
      <w:r>
        <w:rPr>
          <w:snapToGrid w:val="0"/>
        </w:rPr>
        <w:t>resumeIdentity-r13</w:t>
      </w:r>
      <w:proofErr w:type="gramEnd"/>
      <w:r>
        <w:rPr>
          <w:snapToGrid w:val="0"/>
        </w:rPr>
        <w:tab/>
      </w:r>
      <w:r>
        <w:rPr>
          <w:snapToGrid w:val="0"/>
        </w:rPr>
        <w:tab/>
      </w:r>
      <w:r>
        <w:rPr>
          <w:snapToGrid w:val="0"/>
        </w:rPr>
        <w:tab/>
      </w:r>
      <w:r>
        <w:rPr>
          <w:snapToGrid w:val="0"/>
        </w:rPr>
        <w:tab/>
      </w:r>
      <w:r>
        <w:rPr>
          <w:snapToGrid w:val="0"/>
        </w:rPr>
        <w:tab/>
      </w:r>
      <w:proofErr w:type="spellStart"/>
      <w:r>
        <w:rPr>
          <w:snapToGrid w:val="0"/>
        </w:rPr>
        <w:t>ResumeIdentity-r13</w:t>
      </w:r>
      <w:proofErr w:type="spellEnd"/>
      <w:r>
        <w:rPr>
          <w:snapToGrid w:val="0"/>
        </w:rPr>
        <w:tab/>
      </w:r>
      <w:r>
        <w:rPr>
          <w:snapToGrid w:val="0"/>
        </w:rPr>
        <w:tab/>
      </w:r>
      <w:r>
        <w:rPr>
          <w:snapToGrid w:val="0"/>
        </w:rPr>
        <w:tab/>
      </w:r>
      <w:r>
        <w:rPr>
          <w:snapToGrid w:val="0"/>
        </w:rPr>
        <w:tab/>
      </w:r>
      <w:r>
        <w:t>OPTIONAL,</w:t>
      </w:r>
      <w:r>
        <w:tab/>
        <w:t>-- Need OR</w:t>
      </w:r>
    </w:p>
    <w:p w:rsidR="00106E7C" w:rsidRDefault="00DD0D68" w:rsidP="00DD0D68">
      <w:pPr>
        <w:pStyle w:val="PL"/>
        <w:shd w:val="clear" w:color="auto" w:fill="E6E6E6"/>
        <w:spacing w:after="60"/>
      </w:pPr>
      <w:r>
        <w:tab/>
      </w:r>
      <w:proofErr w:type="gramStart"/>
      <w:r>
        <w:t>extendedWaitTime-r13</w:t>
      </w:r>
      <w:proofErr w:type="gramEnd"/>
      <w:r>
        <w:tab/>
      </w:r>
      <w:r>
        <w:tab/>
      </w:r>
      <w:r>
        <w:tab/>
      </w:r>
      <w:r>
        <w:tab/>
        <w:t>INTEGER (1..1800)</w:t>
      </w:r>
      <w:r>
        <w:tab/>
      </w:r>
      <w:r>
        <w:tab/>
      </w:r>
      <w:r>
        <w:tab/>
      </w:r>
      <w:r>
        <w:tab/>
        <w:t>OPTIONAL,</w:t>
      </w:r>
      <w:r>
        <w:tab/>
        <w:t>-- Need ON</w:t>
      </w:r>
    </w:p>
    <w:p w:rsidR="00106E7C" w:rsidRDefault="00DD0D68" w:rsidP="00DD0D68">
      <w:pPr>
        <w:pStyle w:val="PL"/>
        <w:shd w:val="clear" w:color="auto" w:fill="E6E6E6"/>
        <w:spacing w:after="60"/>
      </w:pPr>
      <w:r>
        <w:tab/>
      </w:r>
      <w:proofErr w:type="gramStart"/>
      <w:r>
        <w:t>redirectedCarrierInfo-r13</w:t>
      </w:r>
      <w:proofErr w:type="gramEnd"/>
      <w:r>
        <w:tab/>
      </w:r>
      <w:r>
        <w:tab/>
      </w:r>
      <w:r>
        <w:tab/>
        <w:t>RedirectedCarrierInfo-NB-r13</w:t>
      </w:r>
      <w:r>
        <w:tab/>
        <w:t>OPTIONAL,</w:t>
      </w:r>
      <w:r>
        <w:tab/>
        <w:t>-- Need ON</w:t>
      </w:r>
    </w:p>
    <w:p w:rsidR="00106E7C" w:rsidRDefault="00DD0D68" w:rsidP="00DD0D68">
      <w:pPr>
        <w:pStyle w:val="PL"/>
        <w:shd w:val="clear" w:color="auto" w:fill="E6E6E6"/>
        <w:spacing w:after="60"/>
      </w:pPr>
      <w:r>
        <w:tab/>
      </w:r>
      <w:proofErr w:type="spellStart"/>
      <w:proofErr w:type="gramStart"/>
      <w:r>
        <w:t>lateNonCriticalExtension</w:t>
      </w:r>
      <w:proofErr w:type="spellEnd"/>
      <w:proofErr w:type="gramEnd"/>
      <w:r>
        <w:tab/>
      </w:r>
      <w:r>
        <w:tab/>
      </w:r>
      <w:r>
        <w:tab/>
        <w:t>OCTET STRING</w:t>
      </w:r>
      <w:r>
        <w:tab/>
      </w:r>
      <w:r>
        <w:tab/>
      </w:r>
      <w:r>
        <w:tab/>
      </w:r>
      <w:r>
        <w:tab/>
      </w:r>
      <w:r>
        <w:tab/>
        <w:t>OPTIONAL,</w:t>
      </w:r>
    </w:p>
    <w:p w:rsidR="00106E7C" w:rsidRDefault="00DD0D68" w:rsidP="00DD0D68">
      <w:pPr>
        <w:pStyle w:val="PL"/>
        <w:shd w:val="clear" w:color="auto" w:fill="E6E6E6"/>
        <w:spacing w:after="60"/>
      </w:pPr>
      <w:r>
        <w:tab/>
      </w:r>
      <w:proofErr w:type="spellStart"/>
      <w:proofErr w:type="gramStart"/>
      <w:r>
        <w:t>nonCriticalExtension</w:t>
      </w:r>
      <w:proofErr w:type="spellEnd"/>
      <w:proofErr w:type="gramEnd"/>
      <w:r>
        <w:tab/>
      </w:r>
      <w:r>
        <w:tab/>
      </w:r>
      <w:r>
        <w:tab/>
      </w:r>
      <w:r>
        <w:tab/>
        <w:t>RRCConnectionRelease-NB-v1430-IEs</w:t>
      </w:r>
      <w:r>
        <w:tab/>
      </w:r>
      <w:r>
        <w:tab/>
        <w:t>OPTIONAL</w:t>
      </w:r>
    </w:p>
    <w:p w:rsidR="00106E7C" w:rsidRDefault="00DD0D68" w:rsidP="00DD0D68">
      <w:pPr>
        <w:pStyle w:val="PL"/>
        <w:shd w:val="clear" w:color="auto" w:fill="E6E6E6"/>
        <w:spacing w:after="60"/>
      </w:pPr>
      <w:r>
        <w:t>}</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pPr>
      <w:r>
        <w:t>RRCConnectionRelease-NB-v1430-</w:t>
      </w:r>
      <w:proofErr w:type="gramStart"/>
      <w:r>
        <w:t>IEs :</w:t>
      </w:r>
      <w:proofErr w:type="gramEnd"/>
      <w:r>
        <w:t>:=</w:t>
      </w:r>
      <w:r>
        <w:tab/>
        <w:t>SEQUENCE {</w:t>
      </w:r>
    </w:p>
    <w:p w:rsidR="00106E7C" w:rsidRDefault="00DD0D68" w:rsidP="00DD0D68">
      <w:pPr>
        <w:pStyle w:val="PL"/>
        <w:shd w:val="clear" w:color="auto" w:fill="E6E6E6"/>
        <w:spacing w:after="60"/>
      </w:pPr>
      <w:r>
        <w:lastRenderedPageBreak/>
        <w:tab/>
      </w:r>
      <w:proofErr w:type="gramStart"/>
      <w:r>
        <w:t>redirectedCarrierInfo-v1430</w:t>
      </w:r>
      <w:proofErr w:type="gramEnd"/>
      <w:r>
        <w:tab/>
      </w:r>
      <w:r>
        <w:tab/>
      </w:r>
      <w:r>
        <w:tab/>
        <w:t>RedirectedCarrierInfo-NB-v1430</w:t>
      </w:r>
      <w:r>
        <w:tab/>
        <w:t>OPTIONAL,</w:t>
      </w:r>
      <w:r>
        <w:tab/>
        <w:t>-- Cond Redirection</w:t>
      </w:r>
    </w:p>
    <w:p w:rsidR="00106E7C" w:rsidRDefault="00DD0D68" w:rsidP="00DD0D68">
      <w:pPr>
        <w:pStyle w:val="PL"/>
        <w:shd w:val="clear" w:color="auto" w:fill="E6E6E6"/>
        <w:spacing w:after="60"/>
      </w:pPr>
      <w:r>
        <w:tab/>
      </w:r>
      <w:proofErr w:type="gramStart"/>
      <w:r>
        <w:t>extendedWaitTime-CPdata-r14</w:t>
      </w:r>
      <w:proofErr w:type="gramEnd"/>
      <w:r>
        <w:tab/>
      </w:r>
      <w:r>
        <w:tab/>
        <w:t>INTEGER (1..1800)</w:t>
      </w:r>
      <w:r>
        <w:tab/>
        <w:t>OPTIONAL,</w:t>
      </w:r>
      <w:r>
        <w:tab/>
        <w:t xml:space="preserve">-- Cond </w:t>
      </w:r>
      <w:proofErr w:type="spellStart"/>
      <w:r>
        <w:t>NoExtendedWaitTime</w:t>
      </w:r>
      <w:proofErr w:type="spellEnd"/>
    </w:p>
    <w:p w:rsidR="00106E7C" w:rsidRDefault="00DD0D68" w:rsidP="00DD0D68">
      <w:pPr>
        <w:pStyle w:val="PL"/>
        <w:shd w:val="clear" w:color="auto" w:fill="E6E6E6"/>
        <w:spacing w:after="60"/>
      </w:pPr>
      <w:r>
        <w:tab/>
      </w:r>
      <w:proofErr w:type="spellStart"/>
      <w:proofErr w:type="gramStart"/>
      <w:r>
        <w:t>nonCriticalExtension</w:t>
      </w:r>
      <w:proofErr w:type="spellEnd"/>
      <w:proofErr w:type="gramEnd"/>
      <w:r>
        <w:tab/>
      </w:r>
      <w:r>
        <w:tab/>
      </w:r>
      <w:r>
        <w:tab/>
      </w:r>
      <w:r>
        <w:tab/>
        <w:t>RRCConnectionRelease-NB-v1530-IEs</w:t>
      </w:r>
      <w:r>
        <w:tab/>
        <w:t>OPTIONAL</w:t>
      </w:r>
    </w:p>
    <w:p w:rsidR="00106E7C" w:rsidRDefault="00DD0D68" w:rsidP="00DD0D68">
      <w:pPr>
        <w:pStyle w:val="PL"/>
        <w:shd w:val="clear" w:color="auto" w:fill="E6E6E6"/>
        <w:spacing w:after="60"/>
      </w:pPr>
      <w:r>
        <w:t>}</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pPr>
      <w:r>
        <w:t>RRCConnectionRelease-NB-v1530-</w:t>
      </w:r>
      <w:proofErr w:type="gramStart"/>
      <w:r>
        <w:t>IEs :</w:t>
      </w:r>
      <w:proofErr w:type="gramEnd"/>
      <w:r>
        <w:t>:=</w:t>
      </w:r>
      <w:r>
        <w:tab/>
        <w:t>SEQUENCE {</w:t>
      </w:r>
    </w:p>
    <w:p w:rsidR="00106E7C" w:rsidRDefault="00DD0D68" w:rsidP="00DD0D68">
      <w:pPr>
        <w:pStyle w:val="PL"/>
        <w:shd w:val="clear" w:color="auto" w:fill="E6E6E6"/>
        <w:spacing w:after="60"/>
      </w:pPr>
      <w:r>
        <w:tab/>
      </w:r>
      <w:proofErr w:type="gramStart"/>
      <w:r>
        <w:t>drb-ContinueROHC-r15</w:t>
      </w:r>
      <w:proofErr w:type="gramEnd"/>
      <w:r>
        <w:tab/>
      </w:r>
      <w:r>
        <w:tab/>
      </w:r>
      <w:r>
        <w:tab/>
      </w:r>
      <w:r>
        <w:tab/>
        <w:t>ENUMERATED {true}</w:t>
      </w:r>
      <w:r>
        <w:tab/>
      </w:r>
      <w:r>
        <w:tab/>
      </w:r>
      <w:r>
        <w:tab/>
        <w:t>OPTIONAL,</w:t>
      </w:r>
      <w:r>
        <w:tab/>
        <w:t>-- Cond UP-EDT</w:t>
      </w:r>
    </w:p>
    <w:p w:rsidR="00106E7C" w:rsidRDefault="00DD0D68" w:rsidP="00DD0D68">
      <w:pPr>
        <w:pStyle w:val="PL"/>
        <w:shd w:val="clear" w:color="auto" w:fill="E6E6E6"/>
        <w:spacing w:after="60"/>
      </w:pPr>
      <w:r>
        <w:tab/>
      </w:r>
      <w:proofErr w:type="gramStart"/>
      <w:r>
        <w:t>nextHopChainingCount-r15</w:t>
      </w:r>
      <w:proofErr w:type="gramEnd"/>
      <w:r>
        <w:tab/>
      </w:r>
      <w:r>
        <w:tab/>
      </w:r>
      <w:r>
        <w:tab/>
      </w:r>
      <w:proofErr w:type="spellStart"/>
      <w:r>
        <w:t>NextHopChainingCount</w:t>
      </w:r>
      <w:proofErr w:type="spellEnd"/>
      <w:r>
        <w:tab/>
      </w:r>
      <w:r>
        <w:tab/>
        <w:t>OPTIONAL,</w:t>
      </w:r>
      <w:r>
        <w:tab/>
        <w:t>-- Cond UP-EDT</w:t>
      </w:r>
      <w:ins w:id="208" w:author="RAN2#107bis" w:date="2019-11-05T12:52:00Z">
        <w:r>
          <w:t>or5GC</w:t>
        </w:r>
      </w:ins>
    </w:p>
    <w:p w:rsidR="00106E7C" w:rsidRDefault="00DD0D68" w:rsidP="00DD0D68">
      <w:pPr>
        <w:pStyle w:val="PL"/>
        <w:shd w:val="clear" w:color="auto" w:fill="E6E6E6"/>
        <w:spacing w:after="60"/>
      </w:pPr>
      <w:r>
        <w:tab/>
      </w:r>
      <w:proofErr w:type="spellStart"/>
      <w:proofErr w:type="gramStart"/>
      <w:r>
        <w:t>nonCriticalExtension</w:t>
      </w:r>
      <w:proofErr w:type="spellEnd"/>
      <w:proofErr w:type="gramEnd"/>
      <w:r>
        <w:tab/>
      </w:r>
      <w:r>
        <w:tab/>
      </w:r>
      <w:r>
        <w:tab/>
      </w:r>
      <w:r>
        <w:tab/>
        <w:t>RRCConnectionRelease-NB-v1550-IEs</w:t>
      </w:r>
      <w:r>
        <w:tab/>
        <w:t>OPTIONAL</w:t>
      </w:r>
    </w:p>
    <w:p w:rsidR="00106E7C" w:rsidRDefault="00DD0D68" w:rsidP="00DD0D68">
      <w:pPr>
        <w:pStyle w:val="PL"/>
        <w:shd w:val="clear" w:color="auto" w:fill="E6E6E6"/>
        <w:spacing w:after="60"/>
      </w:pPr>
      <w:r>
        <w:t>}</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pPr>
      <w:r>
        <w:t>RRCConnectionRelease-NB-v1550-</w:t>
      </w:r>
      <w:proofErr w:type="gramStart"/>
      <w:r>
        <w:t>IEs :</w:t>
      </w:r>
      <w:proofErr w:type="gramEnd"/>
      <w:r>
        <w:t>:=</w:t>
      </w:r>
      <w:r>
        <w:tab/>
        <w:t>SEQUENCE {</w:t>
      </w:r>
    </w:p>
    <w:p w:rsidR="00106E7C" w:rsidRDefault="00DD0D68" w:rsidP="00DD0D68">
      <w:pPr>
        <w:pStyle w:val="PL"/>
        <w:shd w:val="clear" w:color="auto" w:fill="E6E6E6"/>
        <w:spacing w:after="60"/>
      </w:pPr>
      <w:r>
        <w:tab/>
      </w:r>
      <w:proofErr w:type="gramStart"/>
      <w:r>
        <w:t>redirectedCarrierInfo-v1550</w:t>
      </w:r>
      <w:proofErr w:type="gramEnd"/>
      <w:r>
        <w:tab/>
      </w:r>
      <w:r>
        <w:tab/>
        <w:t>RedirectedCarrierInfo-NB-v1550</w:t>
      </w:r>
      <w:r>
        <w:tab/>
        <w:t>OPTIONAL,</w:t>
      </w:r>
      <w:r>
        <w:tab/>
        <w:t>-- Cond Redirection-TDD</w:t>
      </w:r>
    </w:p>
    <w:p w:rsidR="00106E7C" w:rsidRDefault="00DD0D68" w:rsidP="00DD0D68">
      <w:pPr>
        <w:pStyle w:val="PL"/>
        <w:shd w:val="clear" w:color="auto" w:fill="E6E6E6"/>
        <w:spacing w:after="60"/>
      </w:pPr>
      <w:r>
        <w:tab/>
      </w:r>
      <w:proofErr w:type="spellStart"/>
      <w:proofErr w:type="gramStart"/>
      <w:r>
        <w:t>nonCriticalExtension</w:t>
      </w:r>
      <w:proofErr w:type="spellEnd"/>
      <w:proofErr w:type="gramEnd"/>
      <w:r>
        <w:tab/>
      </w:r>
      <w:r>
        <w:tab/>
      </w:r>
      <w:r>
        <w:tab/>
      </w:r>
      <w:ins w:id="209" w:author="RAN2#107" w:date="2019-09-11T16:36:00Z">
        <w:r>
          <w:t>RRCConnectionRelease-NB-v16xy-IEs</w:t>
        </w:r>
      </w:ins>
      <w:del w:id="210" w:author="RAN2#107" w:date="2019-09-11T16:36:00Z">
        <w:r>
          <w:delText>SEQUENCE {}</w:delText>
        </w:r>
      </w:del>
      <w:r>
        <w:tab/>
      </w:r>
      <w:r>
        <w:tab/>
        <w:t>OPTIONAL</w:t>
      </w:r>
    </w:p>
    <w:p w:rsidR="00106E7C" w:rsidRDefault="00DD0D68" w:rsidP="00DD0D68">
      <w:pPr>
        <w:pStyle w:val="PL"/>
        <w:shd w:val="clear" w:color="auto" w:fill="E6E6E6"/>
        <w:spacing w:after="60"/>
        <w:rPr>
          <w:ins w:id="211" w:author="RAN2#107" w:date="2019-09-11T16:36:00Z"/>
        </w:rPr>
      </w:pPr>
      <w:r>
        <w:t>}</w:t>
      </w:r>
    </w:p>
    <w:p w:rsidR="00106E7C" w:rsidRDefault="00106E7C" w:rsidP="00DD0D68">
      <w:pPr>
        <w:pStyle w:val="PL"/>
        <w:shd w:val="clear" w:color="auto" w:fill="E6E6E6"/>
        <w:spacing w:after="60"/>
        <w:rPr>
          <w:ins w:id="212" w:author="RAN2#107" w:date="2019-09-11T16:36:00Z"/>
        </w:rPr>
      </w:pPr>
    </w:p>
    <w:p w:rsidR="00106E7C" w:rsidRDefault="00DD0D68" w:rsidP="00DD0D68">
      <w:pPr>
        <w:pStyle w:val="PL"/>
        <w:shd w:val="clear" w:color="auto" w:fill="E6E6E6"/>
        <w:spacing w:after="60"/>
        <w:rPr>
          <w:ins w:id="213" w:author="RAN2#107" w:date="2019-09-11T16:36:00Z"/>
        </w:rPr>
      </w:pPr>
      <w:ins w:id="214" w:author="RAN2#107" w:date="2019-09-11T16:36:00Z">
        <w:r>
          <w:t>RRCConnectionRelease-NB-v16xy-</w:t>
        </w:r>
        <w:proofErr w:type="gramStart"/>
        <w:r>
          <w:t>IEs :</w:t>
        </w:r>
        <w:proofErr w:type="gramEnd"/>
        <w:r>
          <w:t>:=</w:t>
        </w:r>
        <w:r>
          <w:tab/>
          <w:t>SEQUENCE {</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215" w:author="RAN2#108" w:date="2019-11-29T17:25:00Z"/>
          <w:rFonts w:ascii="Courier New" w:hAnsi="Courier New"/>
          <w:sz w:val="16"/>
        </w:rPr>
      </w:pPr>
      <w:ins w:id="216" w:author="RAN2#108" w:date="2019-12-02T18:53:00Z">
        <w:r>
          <w:rPr>
            <w:rFonts w:ascii="Courier New" w:hAnsi="Courier New"/>
            <w:sz w:val="16"/>
          </w:rPr>
          <w:tab/>
        </w:r>
      </w:ins>
      <w:proofErr w:type="gramStart"/>
      <w:ins w:id="217" w:author="RAN2#108" w:date="2019-12-17T21:48:00Z">
        <w:r>
          <w:rPr>
            <w:rFonts w:ascii="Courier New" w:hAnsi="Courier New"/>
            <w:sz w:val="16"/>
          </w:rPr>
          <w:t>resumeIdentity-</w:t>
        </w:r>
      </w:ins>
      <w:ins w:id="218" w:author="RAN2#108" w:date="2019-12-02T18:53:00Z">
        <w:r>
          <w:rPr>
            <w:rFonts w:ascii="Courier New" w:hAnsi="Courier New"/>
            <w:sz w:val="16"/>
          </w:rPr>
          <w:t>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ins>
      <w:ins w:id="219" w:author="RAN2#108" w:date="2019-12-03T17:20: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ins>
      <w:ins w:id="220" w:author="RAN2#108" w:date="2019-12-02T18:46:00Z">
        <w:r>
          <w:rPr>
            <w:rFonts w:ascii="Courier New" w:hAnsi="Courier New"/>
            <w:sz w:val="16"/>
          </w:rPr>
          <w:t>OPTIONAL,</w:t>
        </w:r>
        <w:r>
          <w:rPr>
            <w:rFonts w:ascii="Courier New" w:hAnsi="Courier New"/>
            <w:sz w:val="16"/>
          </w:rPr>
          <w:tab/>
          <w:t xml:space="preserve">-- </w:t>
        </w:r>
      </w:ins>
      <w:ins w:id="221" w:author="RAN2#108" w:date="2019-12-03T17:20:00Z">
        <w:r>
          <w:rPr>
            <w:rFonts w:ascii="Courier New" w:hAnsi="Courier New"/>
            <w:sz w:val="16"/>
          </w:rPr>
          <w:t>Need OR</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222" w:author="RAN2#107bis" w:date="2019-10-26T14:43:00Z"/>
          <w:rFonts w:ascii="Courier New" w:hAnsi="Courier New"/>
          <w:sz w:val="16"/>
        </w:rPr>
      </w:pPr>
      <w:ins w:id="223" w:author="RAN2#107" w:date="2019-09-11T16:36:00Z">
        <w:r>
          <w:rPr>
            <w:rFonts w:ascii="Courier New" w:hAnsi="Courier New"/>
            <w:sz w:val="16"/>
          </w:rPr>
          <w:tab/>
        </w:r>
        <w:proofErr w:type="gramStart"/>
        <w:r>
          <w:rPr>
            <w:rFonts w:ascii="Courier New" w:hAnsi="Courier New"/>
            <w:sz w:val="16"/>
          </w:rPr>
          <w:t>anr-MeasConfig-r16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ANR-MeasConfig-NB-r16</w:t>
        </w:r>
        <w:r>
          <w:rPr>
            <w:rFonts w:ascii="Courier New" w:hAnsi="Courier New"/>
            <w:sz w:val="16"/>
          </w:rPr>
          <w:tab/>
        </w:r>
        <w:r>
          <w:rPr>
            <w:rFonts w:ascii="Courier New" w:hAnsi="Courier New"/>
            <w:sz w:val="16"/>
          </w:rPr>
          <w:tab/>
          <w:t>OPTIONAL,</w:t>
        </w:r>
      </w:ins>
    </w:p>
    <w:p w:rsidR="00106E7C" w:rsidRDefault="00DD0D68" w:rsidP="00DD0D68">
      <w:pPr>
        <w:pStyle w:val="PL"/>
        <w:shd w:val="clear" w:color="auto" w:fill="E6E6E6"/>
        <w:spacing w:after="60"/>
        <w:rPr>
          <w:ins w:id="224" w:author="RAN2#107bis" w:date="2019-10-26T15:51:00Z"/>
        </w:rPr>
      </w:pPr>
      <w:ins w:id="225" w:author="RAN2#107bis" w:date="2019-10-26T14:43:00Z">
        <w:r>
          <w:tab/>
        </w:r>
        <w:proofErr w:type="gramStart"/>
        <w:r>
          <w:t>pur-Config-r16</w:t>
        </w:r>
        <w:proofErr w:type="gramEnd"/>
        <w:r>
          <w:tab/>
        </w:r>
        <w:r>
          <w:tab/>
        </w:r>
        <w:r>
          <w:tab/>
        </w:r>
        <w:r>
          <w:tab/>
        </w:r>
        <w:r>
          <w:tab/>
        </w:r>
        <w:r>
          <w:tab/>
        </w:r>
        <w:r>
          <w:tab/>
          <w:t>PUR-Config-NB-r16</w:t>
        </w:r>
        <w:r>
          <w:tab/>
        </w:r>
        <w:r>
          <w:tab/>
        </w:r>
        <w:r>
          <w:tab/>
          <w:t xml:space="preserve">OPTIONAL, </w:t>
        </w:r>
        <w:r>
          <w:tab/>
          <w:t>--Need ON</w:t>
        </w:r>
      </w:ins>
    </w:p>
    <w:p w:rsidR="00106E7C" w:rsidRDefault="00DD0D68" w:rsidP="00DD0D68">
      <w:pPr>
        <w:pStyle w:val="PL"/>
        <w:shd w:val="clear" w:color="auto" w:fill="E6E6E6"/>
        <w:spacing w:after="60"/>
        <w:rPr>
          <w:ins w:id="226" w:author="RAN2#107" w:date="2019-09-11T16:36:00Z"/>
        </w:rPr>
      </w:pPr>
      <w:ins w:id="227" w:author="RAN2#107" w:date="2019-09-11T16:36:00Z">
        <w:r>
          <w:tab/>
        </w:r>
        <w:proofErr w:type="spellStart"/>
        <w:proofErr w:type="gramStart"/>
        <w:r>
          <w:t>nonCriticalExtension</w:t>
        </w:r>
        <w:proofErr w:type="spellEnd"/>
        <w:proofErr w:type="gramEnd"/>
        <w:r>
          <w:tab/>
        </w:r>
        <w:r>
          <w:tab/>
        </w:r>
        <w:r>
          <w:tab/>
        </w:r>
        <w:r>
          <w:tab/>
        </w:r>
        <w:r>
          <w:tab/>
          <w:t>SEQUENCE {}</w:t>
        </w:r>
        <w:r>
          <w:tab/>
        </w:r>
        <w:r>
          <w:tab/>
          <w:t>OPTIONAL</w:t>
        </w:r>
      </w:ins>
    </w:p>
    <w:p w:rsidR="00106E7C" w:rsidRDefault="00DD0D68" w:rsidP="00DD0D68">
      <w:pPr>
        <w:pStyle w:val="PL"/>
        <w:shd w:val="clear" w:color="auto" w:fill="E6E6E6"/>
        <w:spacing w:after="60"/>
      </w:pPr>
      <w:ins w:id="228" w:author="RAN2#107" w:date="2019-09-11T16:36:00Z">
        <w:r>
          <w:t>}</w:t>
        </w:r>
      </w:ins>
    </w:p>
    <w:p w:rsidR="00106E7C" w:rsidRDefault="00106E7C" w:rsidP="00DD0D68">
      <w:pPr>
        <w:pStyle w:val="PL"/>
        <w:shd w:val="clear" w:color="auto" w:fill="E6E6E6"/>
        <w:spacing w:after="60"/>
        <w:rPr>
          <w:ins w:id="229" w:author="RAN2#107bis" w:date="2019-10-26T14:44:00Z"/>
        </w:rPr>
      </w:pPr>
    </w:p>
    <w:p w:rsidR="00106E7C" w:rsidRDefault="00DD0D68" w:rsidP="00DD0D68">
      <w:pPr>
        <w:pStyle w:val="PL"/>
        <w:shd w:val="clear" w:color="auto" w:fill="E6E6E6"/>
        <w:spacing w:after="60"/>
        <w:rPr>
          <w:ins w:id="230" w:author="RAN2#107bis" w:date="2019-10-26T14:44:00Z"/>
        </w:rPr>
      </w:pPr>
      <w:ins w:id="231" w:author="RAN2#107bis" w:date="2019-10-26T14:44:00Z">
        <w:r>
          <w:t>PUR-Config-NB-</w:t>
        </w:r>
        <w:proofErr w:type="gramStart"/>
        <w:r>
          <w:t>r16</w:t>
        </w:r>
        <w:r>
          <w:tab/>
          <w:t>::</w:t>
        </w:r>
        <w:proofErr w:type="gramEnd"/>
        <w:r>
          <w:t>=</w:t>
        </w:r>
        <w:r>
          <w:tab/>
        </w:r>
        <w:r>
          <w:tab/>
        </w:r>
        <w:r>
          <w:tab/>
        </w:r>
        <w:r>
          <w:tab/>
          <w:t>CHOICE {</w:t>
        </w:r>
      </w:ins>
    </w:p>
    <w:p w:rsidR="00106E7C" w:rsidRDefault="00DD0D68" w:rsidP="00DD0D68">
      <w:pPr>
        <w:pStyle w:val="PL"/>
        <w:shd w:val="clear" w:color="auto" w:fill="E6E6E6"/>
        <w:spacing w:after="60"/>
        <w:rPr>
          <w:ins w:id="232" w:author="RAN2#107bis" w:date="2019-10-26T14:44:00Z"/>
        </w:rPr>
      </w:pPr>
      <w:ins w:id="233" w:author="RAN2#107bis" w:date="2019-10-26T14:44:00Z">
        <w:r>
          <w:tab/>
        </w:r>
        <w:proofErr w:type="gramStart"/>
        <w:r>
          <w:t>release</w:t>
        </w:r>
        <w:proofErr w:type="gramEnd"/>
        <w:r>
          <w:tab/>
        </w:r>
        <w:r>
          <w:tab/>
        </w:r>
        <w:r>
          <w:tab/>
        </w:r>
        <w:r>
          <w:tab/>
        </w:r>
        <w:r>
          <w:tab/>
        </w:r>
        <w:r>
          <w:tab/>
        </w:r>
        <w:r>
          <w:tab/>
        </w:r>
        <w:r>
          <w:tab/>
          <w:t>NULL,</w:t>
        </w:r>
      </w:ins>
    </w:p>
    <w:p w:rsidR="00106E7C" w:rsidRDefault="00DD0D68" w:rsidP="00DD0D68">
      <w:pPr>
        <w:pStyle w:val="PL"/>
        <w:shd w:val="clear" w:color="auto" w:fill="E6E6E6"/>
        <w:spacing w:after="60"/>
        <w:rPr>
          <w:ins w:id="234" w:author="RAN2#107bis" w:date="2019-10-26T14:44:00Z"/>
        </w:rPr>
      </w:pPr>
      <w:ins w:id="235" w:author="RAN2#107bis" w:date="2019-10-26T14:44:00Z">
        <w:r>
          <w:tab/>
        </w:r>
        <w:proofErr w:type="gramStart"/>
        <w:r>
          <w:t>setup</w:t>
        </w:r>
        <w:proofErr w:type="gramEnd"/>
        <w:r>
          <w:tab/>
        </w:r>
        <w:r>
          <w:tab/>
        </w:r>
        <w:r>
          <w:tab/>
        </w:r>
        <w:r>
          <w:tab/>
        </w:r>
        <w:r>
          <w:tab/>
        </w:r>
        <w:r>
          <w:tab/>
        </w:r>
        <w:r>
          <w:tab/>
        </w:r>
        <w:r>
          <w:tab/>
          <w:t>SEQUENCE {</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236" w:author="RAN2#107bis" w:date="2019-10-26T14:44:00Z"/>
          <w:rFonts w:ascii="Courier New" w:hAnsi="Courier New"/>
          <w:sz w:val="16"/>
        </w:rPr>
      </w:pPr>
      <w:ins w:id="237" w:author="RAN2#107bis" w:date="2019-10-26T14:44:00Z">
        <w:r>
          <w:rPr>
            <w:rFonts w:ascii="Courier New" w:hAnsi="Courier New"/>
            <w:sz w:val="16"/>
          </w:rPr>
          <w:tab/>
        </w:r>
        <w:r>
          <w:rPr>
            <w:rFonts w:ascii="Courier New" w:hAnsi="Courier New"/>
            <w:sz w:val="16"/>
          </w:rPr>
          <w:tab/>
        </w:r>
        <w:proofErr w:type="gramStart"/>
        <w:r>
          <w:rPr>
            <w:rFonts w:ascii="Courier New" w:hAnsi="Courier New"/>
            <w:sz w:val="16"/>
          </w:rPr>
          <w:t>pur-TimingAlignmentTimer-r16</w:t>
        </w:r>
        <w:proofErr w:type="gramEnd"/>
        <w:r>
          <w:rPr>
            <w:rFonts w:ascii="Courier New" w:hAnsi="Courier New"/>
            <w:sz w:val="16"/>
          </w:rPr>
          <w:tab/>
        </w:r>
        <w:r>
          <w:rPr>
            <w:rFonts w:ascii="Courier New" w:hAnsi="Courier New"/>
            <w:sz w:val="16"/>
          </w:rPr>
          <w:tab/>
          <w:t>ENUMERATED{</w:t>
        </w:r>
        <w:proofErr w:type="spellStart"/>
        <w:r>
          <w:rPr>
            <w:rFonts w:ascii="Courier New" w:hAnsi="Courier New"/>
            <w:sz w:val="16"/>
          </w:rPr>
          <w:t>hourx</w:t>
        </w:r>
        <w:proofErr w:type="spellEnd"/>
        <w:r>
          <w:rPr>
            <w:rFonts w:ascii="Courier New" w:hAnsi="Courier New"/>
            <w:sz w:val="16"/>
          </w:rPr>
          <w:t xml:space="preserve">, </w:t>
        </w:r>
        <w:proofErr w:type="spellStart"/>
        <w:r>
          <w:rPr>
            <w:rFonts w:ascii="Courier New" w:hAnsi="Courier New"/>
            <w:sz w:val="16"/>
          </w:rPr>
          <w:t>houry</w:t>
        </w:r>
        <w:proofErr w:type="spellEnd"/>
        <w:r>
          <w:rPr>
            <w:rFonts w:ascii="Courier New" w:hAnsi="Courier New"/>
            <w:sz w:val="16"/>
          </w:rPr>
          <w:t xml:space="preserve">, </w:t>
        </w:r>
        <w:proofErr w:type="spellStart"/>
        <w:r>
          <w:rPr>
            <w:rFonts w:ascii="Courier New" w:hAnsi="Courier New"/>
            <w:sz w:val="16"/>
          </w:rPr>
          <w:t>hourz</w:t>
        </w:r>
        <w:proofErr w:type="spellEnd"/>
        <w:r>
          <w:rPr>
            <w:rFonts w:ascii="Courier New" w:hAnsi="Courier New"/>
            <w:sz w:val="16"/>
          </w:rPr>
          <w:t>, infinity},</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238" w:author="RAN2#108" w:date="2019-12-17T21:46:00Z"/>
          <w:rFonts w:ascii="Courier New" w:hAnsi="Courier New"/>
          <w:sz w:val="16"/>
        </w:rPr>
      </w:pPr>
      <w:ins w:id="239" w:author="RAN2#107bis" w:date="2019-10-26T14:44:00Z">
        <w:r>
          <w:rPr>
            <w:rFonts w:ascii="Courier New" w:hAnsi="Courier New"/>
            <w:sz w:val="16"/>
          </w:rPr>
          <w:tab/>
        </w:r>
        <w:r>
          <w:rPr>
            <w:rFonts w:ascii="Courier New" w:hAnsi="Courier New"/>
            <w:sz w:val="16"/>
          </w:rPr>
          <w:tab/>
        </w:r>
        <w:proofErr w:type="gramStart"/>
        <w:r>
          <w:rPr>
            <w:rFonts w:ascii="Courier New" w:hAnsi="Courier New"/>
            <w:sz w:val="16"/>
          </w:rPr>
          <w:t>pur-NRSRPThreshold-r16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ins>
      <w:ins w:id="240" w:author="RAN2#108" w:date="2019-12-17T21:46:00Z">
        <w:r>
          <w:rPr>
            <w:rFonts w:ascii="Courier New" w:hAnsi="Courier New"/>
            <w:sz w:val="16"/>
          </w:rPr>
          <w:t>SEQUENCE {</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241" w:author="RAN2#108" w:date="2019-12-17T21:46:00Z"/>
          <w:rFonts w:ascii="Courier New" w:hAnsi="Courier New"/>
          <w:sz w:val="16"/>
        </w:rPr>
      </w:pPr>
      <w:ins w:id="242" w:author="RAN2#108" w:date="2019-12-17T21:46:00Z">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rsrp-IncreaseThresh-r16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RSRP-ChangeThresh-r16,</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243" w:author="RAN2#108" w:date="2019-12-17T21:46:00Z"/>
          <w:rFonts w:ascii="Courier New" w:hAnsi="Courier New"/>
          <w:sz w:val="16"/>
        </w:rPr>
      </w:pPr>
      <w:ins w:id="244" w:author="RAN2#108" w:date="2019-12-17T21:46:00Z">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rsrp-DecreaseThresh-r16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RSRP-ChangeThresh-r16</w:t>
        </w:r>
        <w:r>
          <w:rPr>
            <w:rFonts w:ascii="Courier New" w:hAnsi="Courier New"/>
            <w:sz w:val="16"/>
          </w:rPr>
          <w:tab/>
        </w:r>
        <w:r>
          <w:rPr>
            <w:rFonts w:ascii="Courier New" w:hAnsi="Courier New"/>
            <w:sz w:val="16"/>
          </w:rPr>
          <w:tab/>
          <w:t>OPTIONAL</w:t>
        </w:r>
        <w:r>
          <w:rPr>
            <w:rFonts w:ascii="Courier New" w:hAnsi="Courier New"/>
            <w:sz w:val="16"/>
          </w:rPr>
          <w:tab/>
          <w:t>--Need ON</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245" w:author="RAN2#108" w:date="2019-12-17T21:46:00Z"/>
          <w:rFonts w:ascii="Courier New" w:hAnsi="Courier New"/>
          <w:sz w:val="16"/>
        </w:rPr>
      </w:pPr>
      <w:ins w:id="246" w:author="RAN2#108" w:date="2019-12-17T21:46:00Z">
        <w:r>
          <w:rPr>
            <w:rFonts w:ascii="Courier New" w:hAnsi="Courier New"/>
            <w:sz w:val="16"/>
          </w:rPr>
          <w:tab/>
        </w:r>
        <w:r>
          <w:rPr>
            <w:rFonts w:ascii="Courier New" w:hAnsi="Courier New"/>
            <w:sz w:val="16"/>
          </w:rPr>
          <w:tab/>
          <w:t xml:space="preserve">} </w:t>
        </w:r>
        <w:r>
          <w:rPr>
            <w:rFonts w:ascii="Courier New" w:hAnsi="Courier New"/>
            <w:sz w:val="16"/>
          </w:rPr>
          <w:tab/>
        </w:r>
        <w:r>
          <w:rPr>
            <w:rFonts w:ascii="Courier New" w:hAnsi="Courier New"/>
            <w:sz w:val="16"/>
          </w:rPr>
          <w:tab/>
          <w:t xml:space="preserve">OPTIONAL, </w:t>
        </w:r>
        <w:r>
          <w:rPr>
            <w:rFonts w:ascii="Courier New" w:hAnsi="Courier New"/>
            <w:sz w:val="16"/>
          </w:rPr>
          <w:tab/>
          <w:t>--Need OR</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247" w:author="RAN2#107bis" w:date="2019-10-26T14:44:00Z"/>
          <w:rFonts w:ascii="Courier New" w:hAnsi="Courier New"/>
          <w:sz w:val="16"/>
        </w:rPr>
      </w:pPr>
      <w:ins w:id="248" w:author="RAN2#107bis" w:date="2019-10-26T14:44:00Z">
        <w:r>
          <w:rPr>
            <w:rFonts w:ascii="Courier New" w:hAnsi="Courier New"/>
            <w:sz w:val="16"/>
          </w:rPr>
          <w:tab/>
        </w:r>
        <w:r>
          <w:rPr>
            <w:rFonts w:ascii="Courier New" w:hAnsi="Courier New"/>
            <w:sz w:val="16"/>
          </w:rPr>
          <w:tab/>
        </w:r>
        <w:proofErr w:type="gramStart"/>
        <w:r>
          <w:rPr>
            <w:rFonts w:ascii="Courier New" w:hAnsi="Courier New"/>
            <w:sz w:val="16"/>
          </w:rPr>
          <w:t>pur-ImplicitReleaseAfter-r16</w:t>
        </w:r>
        <w:proofErr w:type="gramEnd"/>
        <w:r>
          <w:rPr>
            <w:rFonts w:ascii="Courier New" w:hAnsi="Courier New"/>
            <w:sz w:val="16"/>
          </w:rPr>
          <w:t xml:space="preserve"> </w:t>
        </w:r>
        <w:r>
          <w:rPr>
            <w:rFonts w:ascii="Courier New" w:hAnsi="Courier New"/>
            <w:sz w:val="16"/>
          </w:rPr>
          <w:tab/>
        </w:r>
        <w:r>
          <w:rPr>
            <w:rFonts w:ascii="Courier New" w:hAnsi="Courier New"/>
            <w:sz w:val="16"/>
          </w:rPr>
          <w:tab/>
          <w:t>ENUMERATED{n</w:t>
        </w:r>
      </w:ins>
      <w:ins w:id="249" w:author="RAN2#108" w:date="2019-12-04T11:03:00Z">
        <w:r>
          <w:rPr>
            <w:rFonts w:ascii="Courier New" w:hAnsi="Courier New"/>
            <w:sz w:val="16"/>
          </w:rPr>
          <w:t>2</w:t>
        </w:r>
      </w:ins>
      <w:ins w:id="250" w:author="RAN2#107bis" w:date="2019-10-26T14:44:00Z">
        <w:r>
          <w:rPr>
            <w:rFonts w:ascii="Courier New" w:hAnsi="Courier New"/>
            <w:sz w:val="16"/>
          </w:rPr>
          <w:t>, n</w:t>
        </w:r>
      </w:ins>
      <w:ins w:id="251" w:author="RAN2#108" w:date="2019-12-04T11:03:00Z">
        <w:r>
          <w:rPr>
            <w:rFonts w:ascii="Courier New" w:hAnsi="Courier New"/>
            <w:sz w:val="16"/>
          </w:rPr>
          <w:t>4</w:t>
        </w:r>
      </w:ins>
      <w:ins w:id="252" w:author="RAN2#107bis" w:date="2019-10-26T14:44:00Z">
        <w:r>
          <w:rPr>
            <w:rFonts w:ascii="Courier New" w:hAnsi="Courier New"/>
            <w:sz w:val="16"/>
          </w:rPr>
          <w:t>, n</w:t>
        </w:r>
      </w:ins>
      <w:ins w:id="253" w:author="RAN2#108" w:date="2019-12-04T11:03:00Z">
        <w:r>
          <w:rPr>
            <w:rFonts w:ascii="Courier New" w:hAnsi="Courier New"/>
            <w:sz w:val="16"/>
          </w:rPr>
          <w:t xml:space="preserve">8, </w:t>
        </w:r>
      </w:ins>
      <w:ins w:id="254" w:author="RAN2#108" w:date="2019-12-04T11:04:00Z">
        <w:r>
          <w:rPr>
            <w:rFonts w:ascii="Courier New" w:hAnsi="Courier New"/>
            <w:sz w:val="16"/>
          </w:rPr>
          <w:t>spare</w:t>
        </w:r>
      </w:ins>
      <w:ins w:id="255" w:author="RAN2#107bis" w:date="2019-10-26T14:44:00Z">
        <w:r>
          <w:rPr>
            <w:rFonts w:ascii="Courier New" w:hAnsi="Courier New"/>
            <w:sz w:val="16"/>
          </w:rPr>
          <w:t>}</w:t>
        </w:r>
        <w:r>
          <w:rPr>
            <w:rFonts w:ascii="Courier New" w:hAnsi="Courier New"/>
            <w:sz w:val="16"/>
          </w:rPr>
          <w:tab/>
          <w:t xml:space="preserve">OPTIONAL, </w:t>
        </w:r>
        <w:r>
          <w:rPr>
            <w:rFonts w:ascii="Courier New" w:hAnsi="Courier New"/>
            <w:sz w:val="16"/>
          </w:rPr>
          <w:tab/>
          <w:t>--Need O</w:t>
        </w:r>
      </w:ins>
      <w:ins w:id="256" w:author="RAN2#107bis" w:date="2019-10-26T14:45:00Z">
        <w:r>
          <w:rPr>
            <w:rFonts w:ascii="Courier New" w:hAnsi="Courier New"/>
            <w:sz w:val="16"/>
          </w:rPr>
          <w:t>R</w:t>
        </w:r>
      </w:ins>
    </w:p>
    <w:p w:rsidR="00106E7C" w:rsidRDefault="00DD0D68" w:rsidP="00DD0D68">
      <w:pPr>
        <w:pStyle w:val="PL"/>
        <w:shd w:val="clear" w:color="auto" w:fill="E6E6E6"/>
        <w:spacing w:after="60"/>
        <w:rPr>
          <w:ins w:id="257" w:author="RAN2#107bis" w:date="2019-10-26T14:44:00Z"/>
        </w:rPr>
      </w:pPr>
      <w:ins w:id="258" w:author="RAN2#107bis" w:date="2019-10-26T14:44:00Z">
        <w:r>
          <w:tab/>
        </w:r>
        <w:r>
          <w:tab/>
        </w:r>
        <w:proofErr w:type="gramStart"/>
        <w:r>
          <w:t>pur-RNTI-r16</w:t>
        </w:r>
        <w:proofErr w:type="gramEnd"/>
        <w:r>
          <w:tab/>
        </w:r>
        <w:r>
          <w:tab/>
        </w:r>
        <w:r>
          <w:tab/>
        </w:r>
        <w:r>
          <w:tab/>
        </w:r>
        <w:r>
          <w:tab/>
        </w:r>
        <w:r>
          <w:tab/>
          <w:t>C-RNTI,</w:t>
        </w:r>
        <w:r>
          <w:tab/>
        </w:r>
      </w:ins>
    </w:p>
    <w:p w:rsidR="00106E7C" w:rsidRDefault="00DD0D68" w:rsidP="00DD0D68">
      <w:pPr>
        <w:pStyle w:val="PL"/>
        <w:shd w:val="clear" w:color="auto" w:fill="E6E6E6"/>
        <w:spacing w:after="60"/>
        <w:rPr>
          <w:ins w:id="259" w:author="RAN2#108" w:date="2019-11-27T20:08:00Z"/>
        </w:rPr>
      </w:pPr>
      <w:ins w:id="260" w:author="RAN2#107bis" w:date="2019-10-26T14:44:00Z">
        <w:r>
          <w:tab/>
        </w:r>
        <w:r>
          <w:tab/>
        </w:r>
        <w:proofErr w:type="gramStart"/>
        <w:r>
          <w:t>pur-</w:t>
        </w:r>
      </w:ins>
      <w:ins w:id="261" w:author="RAN2#107bis" w:date="2019-10-26T14:57:00Z">
        <w:r>
          <w:t>TBS</w:t>
        </w:r>
      </w:ins>
      <w:ins w:id="262" w:author="RAN2#107bis" w:date="2019-10-26T14:44:00Z">
        <w:r>
          <w:t>-r16</w:t>
        </w:r>
        <w:proofErr w:type="gramEnd"/>
        <w:r>
          <w:tab/>
        </w:r>
        <w:r>
          <w:tab/>
        </w:r>
        <w:r>
          <w:tab/>
        </w:r>
        <w:r>
          <w:tab/>
        </w:r>
        <w:r>
          <w:tab/>
        </w:r>
        <w:r>
          <w:tab/>
        </w:r>
        <w:r>
          <w:tab/>
          <w:t>ENUMERATED {tbs1, tbs2, tbs3, tbs4},</w:t>
        </w:r>
      </w:ins>
    </w:p>
    <w:p w:rsidR="00106E7C" w:rsidRDefault="00DD0D68" w:rsidP="00DD0D68">
      <w:pPr>
        <w:pStyle w:val="PL"/>
        <w:shd w:val="clear" w:color="auto" w:fill="E6E6E6"/>
        <w:spacing w:after="60"/>
        <w:rPr>
          <w:ins w:id="263" w:author="RAN2#108" w:date="2019-11-27T20:10:00Z"/>
        </w:rPr>
      </w:pPr>
      <w:ins w:id="264" w:author="RAN2#108" w:date="2019-11-27T20:08:00Z">
        <w:r>
          <w:tab/>
        </w:r>
        <w:r>
          <w:tab/>
        </w:r>
      </w:ins>
      <w:proofErr w:type="gramStart"/>
      <w:ins w:id="265" w:author="RAN2#108" w:date="2019-11-27T20:09:00Z">
        <w:r>
          <w:t>pur-ResponseWindowSize-r16</w:t>
        </w:r>
        <w:proofErr w:type="gramEnd"/>
        <w:r>
          <w:tab/>
        </w:r>
        <w:r>
          <w:tab/>
        </w:r>
        <w:r>
          <w:tab/>
        </w:r>
      </w:ins>
      <w:ins w:id="266" w:author="ZTE" w:date="2020-02-07T13:19:00Z">
        <w:r>
          <w:rPr>
            <w:rFonts w:hint="eastAsia"/>
            <w:highlight w:val="yellow"/>
          </w:rPr>
          <w:t>ENUMERATED {pp1, pp2, pp3, pp4, pp8, pp16, pp32, pp64}</w:t>
        </w:r>
      </w:ins>
      <w:ins w:id="267" w:author="RAN2#108" w:date="2019-11-27T20:09:00Z">
        <w:del w:id="268" w:author="ZTE" w:date="2020-02-07T13:19:00Z">
          <w:r>
            <w:rPr>
              <w:highlight w:val="yellow"/>
            </w:rPr>
            <w:delText>ENUMERATED {value</w:delText>
          </w:r>
        </w:del>
      </w:ins>
      <w:ins w:id="269" w:author="RAN2#108" w:date="2019-11-27T20:10:00Z">
        <w:del w:id="270" w:author="ZTE" w:date="2020-02-07T13:19:00Z">
          <w:r>
            <w:rPr>
              <w:highlight w:val="yellow"/>
            </w:rPr>
            <w:delText>1</w:delText>
          </w:r>
        </w:del>
      </w:ins>
      <w:ins w:id="271" w:author="RAN2#108" w:date="2019-11-27T20:09:00Z">
        <w:del w:id="272" w:author="ZTE" w:date="2020-02-07T13:19:00Z">
          <w:r>
            <w:rPr>
              <w:highlight w:val="yellow"/>
            </w:rPr>
            <w:delText>, value2, value</w:delText>
          </w:r>
        </w:del>
      </w:ins>
      <w:ins w:id="273" w:author="RAN2#108" w:date="2019-11-27T20:10:00Z">
        <w:del w:id="274" w:author="ZTE" w:date="2020-02-07T13:19:00Z">
          <w:r>
            <w:rPr>
              <w:highlight w:val="yellow"/>
            </w:rPr>
            <w:delText>3</w:delText>
          </w:r>
        </w:del>
      </w:ins>
      <w:ins w:id="275" w:author="RAN2#108" w:date="2019-11-27T20:09:00Z">
        <w:del w:id="276" w:author="ZTE" w:date="2020-02-07T13:19:00Z">
          <w:r>
            <w:rPr>
              <w:highlight w:val="yellow"/>
            </w:rPr>
            <w:delText>, value</w:delText>
          </w:r>
        </w:del>
      </w:ins>
      <w:ins w:id="277" w:author="RAN2#108" w:date="2019-11-27T20:10:00Z">
        <w:del w:id="278" w:author="ZTE" w:date="2020-02-07T13:19:00Z">
          <w:r>
            <w:rPr>
              <w:highlight w:val="yellow"/>
            </w:rPr>
            <w:delText>4</w:delText>
          </w:r>
        </w:del>
      </w:ins>
      <w:ins w:id="279" w:author="RAN2#108" w:date="2019-11-27T20:09:00Z">
        <w:del w:id="280" w:author="ZTE" w:date="2020-02-07T13:19:00Z">
          <w:r>
            <w:rPr>
              <w:highlight w:val="yellow"/>
            </w:rPr>
            <w:delText>}</w:delText>
          </w:r>
        </w:del>
        <w:r>
          <w:t>,</w:t>
        </w:r>
      </w:ins>
      <w:ins w:id="281" w:author="ZTE" w:date="2020-02-07T13:20:00Z">
        <w:r>
          <w:t xml:space="preserve">         OPTIONAL, </w:t>
        </w:r>
        <w:r>
          <w:tab/>
          <w:t>--Need ON</w:t>
        </w:r>
      </w:ins>
    </w:p>
    <w:p w:rsidR="00106E7C" w:rsidRDefault="00DD0D68" w:rsidP="00DD0D68">
      <w:pPr>
        <w:pStyle w:val="PL"/>
        <w:shd w:val="clear" w:color="auto" w:fill="E6E6E6"/>
        <w:spacing w:after="60"/>
        <w:rPr>
          <w:ins w:id="282" w:author="RAN2#108" w:date="2019-11-27T20:11:00Z"/>
          <w:highlight w:val="yellow"/>
        </w:rPr>
      </w:pPr>
      <w:ins w:id="283" w:author="RAN2#108" w:date="2019-11-27T20:10:00Z">
        <w:r>
          <w:tab/>
        </w:r>
        <w:r>
          <w:tab/>
        </w:r>
        <w:proofErr w:type="gramStart"/>
        <w:r>
          <w:t>pur-</w:t>
        </w:r>
      </w:ins>
      <w:ins w:id="284" w:author="RAN2#108" w:date="2019-11-27T20:15:00Z">
        <w:r>
          <w:t>T</w:t>
        </w:r>
      </w:ins>
      <w:ins w:id="285" w:author="RAN2#108" w:date="2019-11-27T20:11:00Z">
        <w:r>
          <w:t>imeOffset</w:t>
        </w:r>
      </w:ins>
      <w:ins w:id="286" w:author="RAN2#108" w:date="2019-11-27T20:10:00Z">
        <w:r>
          <w:t>-r16</w:t>
        </w:r>
        <w:proofErr w:type="gramEnd"/>
        <w:r>
          <w:tab/>
        </w:r>
        <w:r>
          <w:tab/>
        </w:r>
        <w:r>
          <w:tab/>
        </w:r>
      </w:ins>
      <w:ins w:id="287" w:author="RAN2#108" w:date="2019-11-27T20:11:00Z">
        <w:r>
          <w:tab/>
        </w:r>
      </w:ins>
      <w:ins w:id="288" w:author="ZTE" w:date="2020-02-07T12:39:00Z">
        <w:r>
          <w:rPr>
            <w:rFonts w:eastAsia="宋体" w:hint="eastAsia"/>
            <w:highlight w:val="yellow"/>
          </w:rPr>
          <w:t>PURTimeLength-r16</w:t>
        </w:r>
      </w:ins>
      <w:ins w:id="289" w:author="RAN2#108" w:date="2019-11-27T20:10:00Z">
        <w:del w:id="290" w:author="ZTE" w:date="2020-02-07T12:39:00Z">
          <w:r>
            <w:rPr>
              <w:highlight w:val="yellow"/>
            </w:rPr>
            <w:delText>ENUMERATED {value1, value2, value3, value4}</w:delText>
          </w:r>
        </w:del>
      </w:ins>
    </w:p>
    <w:p w:rsidR="00106E7C" w:rsidRDefault="00DD0D68" w:rsidP="00DD0D68">
      <w:pPr>
        <w:pStyle w:val="PL"/>
        <w:shd w:val="clear" w:color="auto" w:fill="E6E6E6"/>
        <w:spacing w:after="60"/>
        <w:rPr>
          <w:ins w:id="291" w:author="RAN2#107bis" w:date="2019-10-26T14:44:00Z"/>
        </w:rPr>
      </w:pPr>
      <w:ins w:id="292" w:author="RAN2#108" w:date="2019-11-27T20:11:00Z">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ins>
      <w:ins w:id="293" w:author="RAN2#108" w:date="2019-11-27T20:12:00Z">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ins>
      <w:ins w:id="294" w:author="RAN2#108" w:date="2019-11-27T20:10:00Z">
        <w:r>
          <w:t xml:space="preserve">OPTIONAL, </w:t>
        </w:r>
        <w:r>
          <w:tab/>
          <w:t xml:space="preserve">--Need </w:t>
        </w:r>
      </w:ins>
      <w:ins w:id="295" w:author="RAN2#108" w:date="2019-12-03T17:21:00Z">
        <w:r>
          <w:t>ON</w:t>
        </w:r>
      </w:ins>
    </w:p>
    <w:p w:rsidR="00106E7C" w:rsidRDefault="00DD0D68" w:rsidP="00DD0D68">
      <w:pPr>
        <w:pStyle w:val="PL"/>
        <w:shd w:val="clear" w:color="auto" w:fill="E6E6E6"/>
        <w:spacing w:after="60"/>
        <w:rPr>
          <w:ins w:id="296" w:author="RAN2#107bis" w:date="2019-10-26T14:44:00Z"/>
        </w:rPr>
      </w:pPr>
      <w:ins w:id="297" w:author="RAN2#107bis" w:date="2019-10-26T14:44:00Z">
        <w:r>
          <w:tab/>
          <w:t>...</w:t>
        </w:r>
      </w:ins>
    </w:p>
    <w:p w:rsidR="00106E7C" w:rsidRDefault="00DD0D68" w:rsidP="00DD0D68">
      <w:pPr>
        <w:pStyle w:val="PL"/>
        <w:shd w:val="clear" w:color="auto" w:fill="E6E6E6"/>
        <w:spacing w:after="60"/>
        <w:rPr>
          <w:ins w:id="298" w:author="RAN2#107bis" w:date="2019-10-26T14:44:00Z"/>
        </w:rPr>
      </w:pPr>
      <w:ins w:id="299" w:author="RAN2#107bis" w:date="2019-10-26T14:44:00Z">
        <w:r>
          <w:tab/>
          <w:t>}</w:t>
        </w:r>
      </w:ins>
    </w:p>
    <w:p w:rsidR="00106E7C" w:rsidRDefault="00DD0D68" w:rsidP="00DD0D68">
      <w:pPr>
        <w:pStyle w:val="PL"/>
        <w:shd w:val="clear" w:color="auto" w:fill="E6E6E6"/>
        <w:spacing w:after="60"/>
        <w:rPr>
          <w:ins w:id="300" w:author="RAN2#107bis" w:date="2019-10-26T14:44:00Z"/>
        </w:rPr>
      </w:pPr>
      <w:ins w:id="301" w:author="RAN2#107bis" w:date="2019-10-26T14:44:00Z">
        <w:r>
          <w:t>}</w:t>
        </w:r>
      </w:ins>
    </w:p>
    <w:p w:rsidR="00106E7C" w:rsidRDefault="00106E7C" w:rsidP="00DD0D68">
      <w:pPr>
        <w:pStyle w:val="PL"/>
        <w:shd w:val="clear" w:color="auto" w:fill="E6E6E6"/>
        <w:spacing w:after="60"/>
      </w:pPr>
    </w:p>
    <w:p w:rsidR="00106E7C" w:rsidRDefault="00DD0D68" w:rsidP="00DD0D68">
      <w:pPr>
        <w:pStyle w:val="PL"/>
        <w:shd w:val="clear" w:color="auto" w:fill="E6E6E6"/>
        <w:spacing w:after="60"/>
        <w:rPr>
          <w:snapToGrid w:val="0"/>
        </w:rPr>
      </w:pPr>
      <w:r>
        <w:t>ReleaseCause-NB-</w:t>
      </w:r>
      <w:proofErr w:type="gramStart"/>
      <w:r>
        <w:t>r13 :</w:t>
      </w:r>
      <w:proofErr w:type="gramEnd"/>
      <w:r>
        <w:t>:=</w:t>
      </w:r>
      <w:r>
        <w:tab/>
      </w:r>
      <w:r>
        <w:tab/>
      </w:r>
      <w:r>
        <w:tab/>
      </w:r>
      <w:r>
        <w:tab/>
      </w:r>
      <w:r>
        <w:tab/>
      </w:r>
      <w:r>
        <w:rPr>
          <w:snapToGrid w:val="0"/>
        </w:rPr>
        <w:t>ENUMERATED {</w:t>
      </w:r>
      <w:proofErr w:type="spellStart"/>
      <w:r>
        <w:rPr>
          <w:snapToGrid w:val="0"/>
        </w:rPr>
        <w:t>loadBalancingTAUrequired</w:t>
      </w:r>
      <w:proofErr w:type="spellEnd"/>
      <w:r>
        <w:rPr>
          <w:snapToGrid w:val="0"/>
        </w:rPr>
        <w:t>, other,</w:t>
      </w:r>
    </w:p>
    <w:p w:rsidR="00106E7C" w:rsidRDefault="00DD0D68" w:rsidP="00DD0D68">
      <w:pPr>
        <w:pStyle w:val="PL"/>
        <w:shd w:val="clear" w:color="auto" w:fill="E6E6E6"/>
        <w:spacing w:after="6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rrc</w:t>
      </w:r>
      <w:proofErr w:type="spellEnd"/>
      <w:r>
        <w:rPr>
          <w:snapToGrid w:val="0"/>
        </w:rPr>
        <w:t>-</w:t>
      </w:r>
      <w:proofErr w:type="gramEnd"/>
      <w:r>
        <w:rPr>
          <w:snapToGrid w:val="0"/>
        </w:rPr>
        <w:t>Suspend, spare1}</w:t>
      </w:r>
    </w:p>
    <w:p w:rsidR="00106E7C" w:rsidRDefault="00DD0D68" w:rsidP="00DD0D68">
      <w:pPr>
        <w:pStyle w:val="PL"/>
        <w:shd w:val="clear" w:color="auto" w:fill="E6E6E6"/>
        <w:spacing w:after="60"/>
      </w:pPr>
      <w:r>
        <w:t>RedirectedCarrierInfo-NB-r13</w:t>
      </w:r>
      <w:proofErr w:type="gramStart"/>
      <w:r>
        <w:t>::=</w:t>
      </w:r>
      <w:proofErr w:type="gramEnd"/>
      <w:r>
        <w:tab/>
      </w:r>
      <w:r>
        <w:tab/>
      </w:r>
      <w:r>
        <w:tab/>
        <w:t>CarrierFreq-NB-r13</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pPr>
      <w:r>
        <w:t>RedirectedCarrierInfo-NB-</w:t>
      </w:r>
      <w:proofErr w:type="gramStart"/>
      <w:r>
        <w:t>v1430</w:t>
      </w:r>
      <w:r>
        <w:tab/>
        <w:t>::</w:t>
      </w:r>
      <w:proofErr w:type="gramEnd"/>
      <w:r>
        <w:t>=</w:t>
      </w:r>
      <w:r>
        <w:tab/>
      </w:r>
      <w:r>
        <w:tab/>
        <w:t>SEQUENCE {</w:t>
      </w:r>
    </w:p>
    <w:p w:rsidR="00106E7C" w:rsidRDefault="00DD0D68" w:rsidP="00DD0D68">
      <w:pPr>
        <w:pStyle w:val="PL"/>
        <w:shd w:val="clear" w:color="auto" w:fill="E6E6E6"/>
        <w:spacing w:after="60"/>
      </w:pPr>
      <w:r>
        <w:tab/>
      </w:r>
      <w:proofErr w:type="gramStart"/>
      <w:r>
        <w:t>redirectedCarrierOffsetDedicated-r14</w:t>
      </w:r>
      <w:proofErr w:type="gramEnd"/>
      <w:r>
        <w:tab/>
        <w:t>ENUMERATED{</w:t>
      </w:r>
    </w:p>
    <w:p w:rsidR="00106E7C" w:rsidRDefault="00DD0D68" w:rsidP="00DD0D68">
      <w:pPr>
        <w:pStyle w:val="PL"/>
        <w:shd w:val="clear" w:color="auto" w:fill="E6E6E6"/>
        <w:spacing w:after="60"/>
      </w:pPr>
      <w:r>
        <w:tab/>
      </w:r>
      <w:r>
        <w:tab/>
      </w:r>
      <w:r>
        <w:tab/>
      </w:r>
      <w:r>
        <w:tab/>
      </w:r>
      <w:r>
        <w:tab/>
      </w:r>
      <w:r>
        <w:tab/>
      </w:r>
      <w:r>
        <w:tab/>
      </w:r>
      <w:r>
        <w:tab/>
      </w:r>
      <w:r>
        <w:tab/>
      </w:r>
      <w:r>
        <w:tab/>
      </w:r>
      <w:r>
        <w:tab/>
      </w:r>
      <w:r>
        <w:tab/>
        <w:t>dB1, dB2, dB3, dB4, dB5, dB6, dB8, dB10,</w:t>
      </w:r>
    </w:p>
    <w:p w:rsidR="00106E7C" w:rsidRDefault="00DD0D68" w:rsidP="00DD0D68">
      <w:pPr>
        <w:pStyle w:val="PL"/>
        <w:shd w:val="clear" w:color="auto" w:fill="E6E6E6"/>
        <w:spacing w:after="60"/>
        <w:rPr>
          <w:snapToGrid w:val="0"/>
        </w:rPr>
      </w:pPr>
      <w:r>
        <w:tab/>
      </w:r>
      <w:r>
        <w:tab/>
      </w:r>
      <w:r>
        <w:tab/>
      </w:r>
      <w:r>
        <w:tab/>
      </w:r>
      <w:r>
        <w:tab/>
      </w:r>
      <w:r>
        <w:tab/>
      </w:r>
      <w:r>
        <w:tab/>
      </w:r>
      <w:r>
        <w:tab/>
      </w:r>
      <w:r>
        <w:tab/>
      </w:r>
      <w:r>
        <w:tab/>
      </w:r>
      <w:r>
        <w:tab/>
      </w:r>
      <w:r>
        <w:tab/>
        <w:t>dB12, dB14, dB16, dB18, dB20, dB22, dB24, dB26},</w:t>
      </w:r>
    </w:p>
    <w:p w:rsidR="00106E7C" w:rsidRDefault="00DD0D68" w:rsidP="00DD0D68">
      <w:pPr>
        <w:pStyle w:val="PL"/>
        <w:shd w:val="clear" w:color="auto" w:fill="E6E6E6"/>
        <w:spacing w:after="60"/>
      </w:pPr>
      <w:r>
        <w:tab/>
      </w:r>
      <w:proofErr w:type="gramStart"/>
      <w:r>
        <w:t>t322-r14</w:t>
      </w:r>
      <w:proofErr w:type="gramEnd"/>
      <w:r>
        <w:tab/>
      </w:r>
      <w:r>
        <w:tab/>
      </w:r>
      <w:r>
        <w:tab/>
      </w:r>
      <w:r>
        <w:tab/>
      </w:r>
      <w:r>
        <w:tab/>
      </w:r>
      <w:r>
        <w:tab/>
      </w:r>
      <w:r>
        <w:tab/>
      </w:r>
      <w:r>
        <w:tab/>
        <w:t>ENUMERATED{</w:t>
      </w:r>
    </w:p>
    <w:p w:rsidR="00106E7C" w:rsidRDefault="00DD0D68" w:rsidP="00DD0D68">
      <w:pPr>
        <w:pStyle w:val="PL"/>
        <w:shd w:val="clear" w:color="auto" w:fill="E6E6E6"/>
        <w:spacing w:after="60"/>
      </w:pPr>
      <w:r>
        <w:tab/>
      </w:r>
      <w:r>
        <w:tab/>
      </w:r>
      <w:r>
        <w:tab/>
      </w:r>
      <w:r>
        <w:tab/>
      </w:r>
      <w:r>
        <w:tab/>
      </w:r>
      <w:r>
        <w:tab/>
      </w:r>
      <w:r>
        <w:tab/>
      </w:r>
      <w:r>
        <w:tab/>
      </w:r>
      <w:r>
        <w:tab/>
      </w:r>
      <w:r>
        <w:tab/>
      </w:r>
      <w:r>
        <w:tab/>
      </w:r>
      <w:r>
        <w:tab/>
        <w:t>min5, min10, min20, min30, min60, min120, min180,</w:t>
      </w:r>
    </w:p>
    <w:p w:rsidR="00106E7C" w:rsidRDefault="00DD0D68" w:rsidP="00DD0D68">
      <w:pPr>
        <w:pStyle w:val="PL"/>
        <w:shd w:val="clear" w:color="auto" w:fill="E6E6E6"/>
        <w:spacing w:after="60"/>
      </w:pPr>
      <w:r>
        <w:tab/>
      </w:r>
      <w:r>
        <w:tab/>
      </w:r>
      <w:r>
        <w:tab/>
      </w:r>
      <w:r>
        <w:tab/>
      </w:r>
      <w:r>
        <w:tab/>
      </w:r>
      <w:r>
        <w:tab/>
      </w:r>
      <w:r>
        <w:tab/>
      </w:r>
      <w:r>
        <w:tab/>
      </w:r>
      <w:r>
        <w:tab/>
      </w:r>
      <w:r>
        <w:tab/>
      </w:r>
      <w:r>
        <w:tab/>
      </w:r>
      <w:r>
        <w:tab/>
      </w:r>
      <w:r>
        <w:rPr>
          <w:snapToGrid w:val="0"/>
        </w:rPr>
        <w:t>spare1</w:t>
      </w:r>
      <w:r>
        <w:t>}</w:t>
      </w:r>
    </w:p>
    <w:p w:rsidR="00106E7C" w:rsidRDefault="00DD0D68" w:rsidP="00DD0D68">
      <w:pPr>
        <w:pStyle w:val="PL"/>
        <w:shd w:val="clear" w:color="auto" w:fill="E6E6E6"/>
        <w:spacing w:after="60"/>
      </w:pPr>
      <w:r>
        <w:lastRenderedPageBreak/>
        <w:t>}</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rPr>
          <w:ins w:id="302" w:author="RAN2#108" w:date="2019-12-17T21:46:00Z"/>
        </w:rPr>
      </w:pPr>
      <w:r>
        <w:t>RedirectedCarrierInfo-NB-v1550</w:t>
      </w:r>
      <w:proofErr w:type="gramStart"/>
      <w:r>
        <w:t>::=</w:t>
      </w:r>
      <w:proofErr w:type="gramEnd"/>
      <w:r>
        <w:tab/>
      </w:r>
      <w:r>
        <w:tab/>
        <w:t>CarrierFreq-NB-v1550</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rPr>
          <w:ins w:id="303" w:author="RAN2#108" w:date="2019-12-17T21:46:00Z"/>
        </w:rPr>
      </w:pPr>
      <w:ins w:id="304" w:author="RAN2#108" w:date="2019-12-17T21:46:00Z">
        <w:r>
          <w:t>RSRP-ChangeThresh-</w:t>
        </w:r>
        <w:proofErr w:type="gramStart"/>
        <w:r>
          <w:t>r16 :</w:t>
        </w:r>
        <w:proofErr w:type="gramEnd"/>
        <w:r>
          <w:t>:= ENUMERATED {dB4, dB6, dB8, dB10, dB14, dB18, dB22, dB26, dB30, dB34, spare6, spare5, spare4, spare3, spare2, spare1}</w:t>
        </w:r>
      </w:ins>
    </w:p>
    <w:p w:rsidR="00106E7C" w:rsidRDefault="00106E7C">
      <w:pPr>
        <w:pStyle w:val="PL"/>
        <w:shd w:val="clear" w:color="auto" w:fill="E6E6E6"/>
      </w:pPr>
    </w:p>
    <w:p w:rsidR="00106E7C" w:rsidRDefault="00DD0D68">
      <w:pPr>
        <w:pStyle w:val="PL"/>
        <w:shd w:val="clear" w:color="auto" w:fill="E6E6E6"/>
      </w:pPr>
      <w:r>
        <w:t>-- ASN1STOP</w:t>
      </w:r>
    </w:p>
    <w:tbl>
      <w:tblPr>
        <w:tblW w:w="100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106E7C" w:rsidTr="007763F4">
        <w:trPr>
          <w:cantSplit/>
          <w:tblHeader/>
        </w:trPr>
        <w:tc>
          <w:tcPr>
            <w:tcW w:w="10065" w:type="dxa"/>
          </w:tcPr>
          <w:p w:rsidR="00106E7C" w:rsidRDefault="00DD0D68">
            <w:pPr>
              <w:keepNext/>
              <w:keepLines/>
              <w:spacing w:after="0"/>
              <w:jc w:val="center"/>
              <w:rPr>
                <w:rFonts w:ascii="Arial" w:eastAsia="宋体" w:hAnsi="Arial"/>
                <w:b/>
                <w:sz w:val="18"/>
                <w:lang w:val="en-GB" w:eastAsia="en-GB"/>
              </w:rPr>
            </w:pPr>
            <w:proofErr w:type="spellStart"/>
            <w:r>
              <w:rPr>
                <w:rFonts w:ascii="Arial" w:eastAsia="宋体" w:hAnsi="Arial"/>
                <w:b/>
                <w:i/>
                <w:sz w:val="18"/>
                <w:lang w:val="en-GB" w:eastAsia="en-GB"/>
              </w:rPr>
              <w:t>RRCConnectionRelease</w:t>
            </w:r>
            <w:proofErr w:type="spellEnd"/>
            <w:r>
              <w:rPr>
                <w:rFonts w:ascii="Arial" w:eastAsia="宋体" w:hAnsi="Arial"/>
                <w:b/>
                <w:i/>
                <w:sz w:val="18"/>
                <w:lang w:val="en-GB" w:eastAsia="en-GB"/>
              </w:rPr>
              <w:t>-NB</w:t>
            </w:r>
            <w:r>
              <w:rPr>
                <w:rFonts w:ascii="Arial" w:eastAsia="宋体" w:hAnsi="Arial"/>
                <w:b/>
                <w:iCs/>
                <w:sz w:val="18"/>
                <w:lang w:val="en-GB" w:eastAsia="en-GB"/>
              </w:rPr>
              <w:t xml:space="preserve"> field descriptions</w:t>
            </w:r>
          </w:p>
        </w:tc>
      </w:tr>
      <w:tr w:rsidR="00106E7C" w:rsidTr="007763F4">
        <w:trPr>
          <w:cantSplit/>
          <w:trHeight w:val="59"/>
          <w:ins w:id="305" w:author="RAN2#107" w:date="2019-09-11T16:37:00Z"/>
        </w:trPr>
        <w:tc>
          <w:tcPr>
            <w:tcW w:w="10065" w:type="dxa"/>
            <w:tcBorders>
              <w:top w:val="single" w:sz="4" w:space="0" w:color="808080"/>
            </w:tcBorders>
          </w:tcPr>
          <w:p w:rsidR="00106E7C" w:rsidRDefault="00DD0D68">
            <w:pPr>
              <w:keepNext/>
              <w:keepLines/>
              <w:spacing w:after="0"/>
              <w:rPr>
                <w:ins w:id="306" w:author="RAN2#107" w:date="2019-09-11T16:37:00Z"/>
                <w:rFonts w:ascii="Arial" w:eastAsia="宋体" w:hAnsi="Arial"/>
                <w:b/>
                <w:i/>
                <w:sz w:val="18"/>
                <w:lang w:val="en-GB" w:eastAsia="ko-KR"/>
              </w:rPr>
            </w:pPr>
            <w:proofErr w:type="spellStart"/>
            <w:ins w:id="307" w:author="RAN2#107" w:date="2019-09-11T16:37:00Z">
              <w:r>
                <w:rPr>
                  <w:rFonts w:ascii="Arial" w:eastAsia="宋体" w:hAnsi="Arial"/>
                  <w:b/>
                  <w:i/>
                  <w:sz w:val="18"/>
                  <w:lang w:val="en-GB" w:eastAsia="ko-KR"/>
                </w:rPr>
                <w:t>anr-MeasConfig</w:t>
              </w:r>
              <w:proofErr w:type="spellEnd"/>
            </w:ins>
          </w:p>
          <w:p w:rsidR="00106E7C" w:rsidRDefault="00DD0D68">
            <w:pPr>
              <w:keepNext/>
              <w:keepLines/>
              <w:spacing w:after="0"/>
              <w:rPr>
                <w:ins w:id="308" w:author="RAN2#107" w:date="2019-09-11T16:37:00Z"/>
                <w:rFonts w:ascii="Arial" w:eastAsia="宋体" w:hAnsi="Arial"/>
                <w:sz w:val="18"/>
                <w:lang w:val="en-GB" w:eastAsia="ko-KR"/>
              </w:rPr>
            </w:pPr>
            <w:ins w:id="309" w:author="RAN2#107" w:date="2019-09-11T16:37:00Z">
              <w:r>
                <w:rPr>
                  <w:rFonts w:ascii="Arial" w:eastAsia="宋体" w:hAnsi="Arial"/>
                  <w:sz w:val="18"/>
                  <w:lang w:val="en-GB" w:eastAsia="ko-KR"/>
                </w:rPr>
                <w:t>Configuration of the measurements to be performed by the UE in RRC_IDLE for ANR.</w:t>
              </w:r>
            </w:ins>
          </w:p>
        </w:tc>
      </w:tr>
      <w:tr w:rsidR="00106E7C" w:rsidTr="007763F4">
        <w:trPr>
          <w:cantSplit/>
          <w:trHeight w:val="59"/>
        </w:trPr>
        <w:tc>
          <w:tcPr>
            <w:tcW w:w="10065" w:type="dxa"/>
            <w:tcBorders>
              <w:top w:val="single" w:sz="4" w:space="0" w:color="808080"/>
            </w:tcBorders>
          </w:tcPr>
          <w:p w:rsidR="00106E7C" w:rsidRDefault="00DD0D68">
            <w:pPr>
              <w:keepNext/>
              <w:keepLines/>
              <w:spacing w:after="0"/>
              <w:rPr>
                <w:rFonts w:ascii="Arial" w:eastAsia="宋体" w:hAnsi="Arial"/>
                <w:b/>
                <w:i/>
                <w:sz w:val="18"/>
                <w:lang w:val="en-GB" w:eastAsia="en-US"/>
              </w:rPr>
            </w:pPr>
            <w:proofErr w:type="spellStart"/>
            <w:r>
              <w:rPr>
                <w:rFonts w:ascii="Arial" w:eastAsia="宋体" w:hAnsi="Arial"/>
                <w:b/>
                <w:i/>
                <w:sz w:val="18"/>
                <w:lang w:val="en-GB" w:eastAsia="ko-KR"/>
              </w:rPr>
              <w:t>drb</w:t>
            </w:r>
            <w:r>
              <w:rPr>
                <w:rFonts w:ascii="Arial" w:eastAsia="宋体" w:hAnsi="Arial"/>
                <w:b/>
                <w:i/>
                <w:sz w:val="18"/>
                <w:lang w:val="en-GB" w:eastAsia="en-US"/>
              </w:rPr>
              <w:t>-ContinueROHC</w:t>
            </w:r>
            <w:proofErr w:type="spellEnd"/>
          </w:p>
          <w:p w:rsidR="00106E7C" w:rsidRDefault="00DD0D68">
            <w:pPr>
              <w:keepNext/>
              <w:keepLines/>
              <w:spacing w:after="0"/>
              <w:rPr>
                <w:rFonts w:ascii="Arial" w:eastAsia="宋体" w:hAnsi="Arial"/>
                <w:b/>
                <w:bCs/>
                <w:i/>
                <w:sz w:val="18"/>
                <w:lang w:val="en-GB" w:eastAsia="en-GB"/>
              </w:rPr>
            </w:pPr>
            <w:r>
              <w:rPr>
                <w:rFonts w:ascii="Arial" w:eastAsia="宋体" w:hAnsi="Arial"/>
                <w:iCs/>
                <w:sz w:val="18"/>
                <w:lang w:val="en-GB" w:eastAsia="ja-JP"/>
              </w:rPr>
              <w:t xml:space="preserve">This field </w:t>
            </w:r>
            <w:r>
              <w:rPr>
                <w:rFonts w:ascii="Arial" w:eastAsia="宋体" w:hAnsi="Arial" w:cs="Arial"/>
                <w:sz w:val="18"/>
                <w:szCs w:val="18"/>
                <w:lang w:val="en-GB" w:eastAsia="ko-KR"/>
              </w:rPr>
              <w:t>i</w:t>
            </w:r>
            <w:r>
              <w:rPr>
                <w:rFonts w:ascii="Arial" w:eastAsia="宋体" w:hAnsi="Arial" w:cs="Arial"/>
                <w:sz w:val="18"/>
                <w:szCs w:val="18"/>
                <w:lang w:val="en-GB" w:eastAsia="ja-JP"/>
              </w:rPr>
              <w:t xml:space="preserve">ndicates whether </w:t>
            </w:r>
            <w:r>
              <w:rPr>
                <w:rFonts w:ascii="Arial" w:eastAsia="宋体" w:hAnsi="Arial" w:cs="Arial"/>
                <w:sz w:val="18"/>
                <w:szCs w:val="18"/>
                <w:lang w:val="en-GB" w:eastAsia="ko-KR"/>
              </w:rPr>
              <w:t xml:space="preserve">to continue or reset the </w:t>
            </w:r>
            <w:r>
              <w:rPr>
                <w:rFonts w:ascii="Arial" w:eastAsia="宋体" w:hAnsi="Arial" w:cs="Arial"/>
                <w:sz w:val="18"/>
                <w:szCs w:val="18"/>
                <w:lang w:val="en-GB" w:eastAsia="ja-JP"/>
              </w:rPr>
              <w:t xml:space="preserve">header compression protocol context for </w:t>
            </w:r>
            <w:r>
              <w:rPr>
                <w:rFonts w:ascii="Arial" w:eastAsia="宋体" w:hAnsi="Arial" w:cs="Arial"/>
                <w:sz w:val="18"/>
                <w:szCs w:val="18"/>
                <w:lang w:val="en-GB" w:eastAsia="ko-KR"/>
              </w:rPr>
              <w:t xml:space="preserve">the </w:t>
            </w:r>
            <w:r>
              <w:rPr>
                <w:rFonts w:ascii="Arial" w:eastAsia="宋体" w:hAnsi="Arial" w:cs="Arial"/>
                <w:sz w:val="18"/>
                <w:szCs w:val="18"/>
                <w:lang w:val="en-GB" w:eastAsia="ja-JP"/>
              </w:rPr>
              <w:t xml:space="preserve">DRBs configured with </w:t>
            </w:r>
            <w:r>
              <w:rPr>
                <w:rFonts w:ascii="Arial" w:eastAsia="宋体" w:hAnsi="Arial" w:cs="Arial"/>
                <w:sz w:val="18"/>
                <w:szCs w:val="18"/>
                <w:lang w:val="en-GB" w:eastAsia="ko-KR"/>
              </w:rPr>
              <w:t xml:space="preserve">the </w:t>
            </w:r>
            <w:r>
              <w:rPr>
                <w:rFonts w:ascii="Arial" w:eastAsia="宋体" w:hAnsi="Arial" w:cs="Arial"/>
                <w:sz w:val="18"/>
                <w:szCs w:val="18"/>
                <w:lang w:val="en-GB" w:eastAsia="ja-JP"/>
              </w:rPr>
              <w:t>header</w:t>
            </w:r>
            <w:r>
              <w:rPr>
                <w:rFonts w:ascii="Arial" w:eastAsia="宋体" w:hAnsi="Arial" w:cs="Arial"/>
                <w:sz w:val="18"/>
                <w:szCs w:val="18"/>
                <w:lang w:val="en-GB" w:eastAsia="ko-KR"/>
              </w:rPr>
              <w:t xml:space="preserve"> compression protocol</w:t>
            </w:r>
            <w:r>
              <w:rPr>
                <w:rFonts w:ascii="Arial" w:eastAsia="宋体" w:hAnsi="Arial"/>
                <w:iCs/>
                <w:sz w:val="18"/>
                <w:lang w:val="en-GB" w:eastAsia="ko-KR"/>
              </w:rPr>
              <w:t xml:space="preserve">. Presence of the field indicates that the header compression protocol </w:t>
            </w:r>
            <w:r>
              <w:rPr>
                <w:rFonts w:ascii="Arial" w:eastAsia="宋体" w:hAnsi="Arial" w:cs="Arial"/>
                <w:sz w:val="18"/>
                <w:szCs w:val="18"/>
                <w:lang w:val="en-GB" w:eastAsia="ja-JP"/>
              </w:rPr>
              <w:t xml:space="preserve">context </w:t>
            </w:r>
            <w:r>
              <w:rPr>
                <w:rFonts w:ascii="Arial" w:eastAsia="宋体" w:hAnsi="Arial"/>
                <w:iCs/>
                <w:sz w:val="18"/>
                <w:lang w:val="en-GB" w:eastAsia="ko-KR"/>
              </w:rPr>
              <w:t xml:space="preserve">continues when UE initiates UP-EDT in the same cell, while absence indicates that the header compression protocol </w:t>
            </w:r>
            <w:r>
              <w:rPr>
                <w:rFonts w:ascii="Arial" w:eastAsia="宋体" w:hAnsi="Arial" w:cs="Arial"/>
                <w:sz w:val="18"/>
                <w:szCs w:val="18"/>
                <w:lang w:val="en-GB" w:eastAsia="ja-JP"/>
              </w:rPr>
              <w:t>context is reset</w:t>
            </w:r>
            <w:r>
              <w:rPr>
                <w:rFonts w:ascii="Arial" w:eastAsia="宋体" w:hAnsi="Arial"/>
                <w:iCs/>
                <w:sz w:val="18"/>
                <w:lang w:val="en-GB" w:eastAsia="ko-KR"/>
              </w:rPr>
              <w:t xml:space="preserve">. </w:t>
            </w:r>
          </w:p>
        </w:tc>
      </w:tr>
      <w:tr w:rsidR="00106E7C" w:rsidTr="007763F4">
        <w:trPr>
          <w:cantSplit/>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rFonts w:ascii="Arial" w:eastAsia="宋体" w:hAnsi="Arial"/>
                <w:b/>
                <w:bCs/>
                <w:i/>
                <w:sz w:val="18"/>
                <w:lang w:val="en-GB" w:eastAsia="en-GB"/>
              </w:rPr>
            </w:pPr>
            <w:proofErr w:type="spellStart"/>
            <w:r>
              <w:rPr>
                <w:rFonts w:ascii="Arial" w:eastAsia="宋体" w:hAnsi="Arial"/>
                <w:b/>
                <w:bCs/>
                <w:i/>
                <w:sz w:val="18"/>
                <w:lang w:val="en-GB" w:eastAsia="en-GB"/>
              </w:rPr>
              <w:t>extendedWaitTime</w:t>
            </w:r>
            <w:proofErr w:type="spellEnd"/>
          </w:p>
          <w:p w:rsidR="00106E7C" w:rsidRDefault="00DD0D68">
            <w:pPr>
              <w:keepNext/>
              <w:keepLines/>
              <w:spacing w:after="0"/>
              <w:rPr>
                <w:rFonts w:eastAsia="宋体"/>
                <w:bCs/>
                <w:lang w:val="en-GB" w:eastAsia="ja-JP"/>
              </w:rPr>
            </w:pPr>
            <w:r>
              <w:rPr>
                <w:rFonts w:ascii="Arial" w:eastAsia="宋体" w:hAnsi="Arial" w:cs="Arial"/>
                <w:bCs/>
                <w:sz w:val="18"/>
                <w:szCs w:val="18"/>
                <w:lang w:val="en-GB" w:eastAsia="ja-JP"/>
              </w:rPr>
              <w:t>Value in seconds</w:t>
            </w:r>
            <w:r>
              <w:rPr>
                <w:rFonts w:ascii="Arial" w:eastAsia="宋体" w:hAnsi="Arial" w:cs="Arial"/>
                <w:sz w:val="18"/>
                <w:szCs w:val="18"/>
                <w:lang w:val="en-GB" w:eastAsia="ja-JP"/>
              </w:rPr>
              <w:t>.</w:t>
            </w:r>
          </w:p>
        </w:tc>
      </w:tr>
      <w:tr w:rsidR="00106E7C" w:rsidTr="007763F4">
        <w:trPr>
          <w:cantSplit/>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rFonts w:ascii="Arial" w:eastAsia="宋体" w:hAnsi="Arial"/>
                <w:b/>
                <w:bCs/>
                <w:i/>
                <w:sz w:val="18"/>
                <w:lang w:val="en-GB" w:eastAsia="en-GB"/>
              </w:rPr>
            </w:pPr>
            <w:proofErr w:type="spellStart"/>
            <w:r>
              <w:rPr>
                <w:rFonts w:ascii="Arial" w:eastAsia="宋体" w:hAnsi="Arial"/>
                <w:b/>
                <w:bCs/>
                <w:i/>
                <w:sz w:val="18"/>
                <w:lang w:val="en-GB" w:eastAsia="en-GB"/>
              </w:rPr>
              <w:t>extendedWaitTime-CPdata</w:t>
            </w:r>
            <w:proofErr w:type="spellEnd"/>
          </w:p>
          <w:p w:rsidR="00106E7C" w:rsidRDefault="00DD0D68">
            <w:pPr>
              <w:keepNext/>
              <w:keepLines/>
              <w:spacing w:after="0"/>
              <w:rPr>
                <w:rFonts w:ascii="Arial" w:eastAsia="宋体" w:hAnsi="Arial"/>
                <w:b/>
                <w:bCs/>
                <w:i/>
                <w:sz w:val="18"/>
                <w:lang w:val="en-GB" w:eastAsia="en-GB"/>
              </w:rPr>
            </w:pPr>
            <w:r>
              <w:rPr>
                <w:rFonts w:ascii="Arial" w:eastAsia="宋体" w:hAnsi="Arial" w:cs="Arial"/>
                <w:bCs/>
                <w:sz w:val="18"/>
                <w:szCs w:val="18"/>
                <w:lang w:val="en-GB" w:eastAsia="ja-JP"/>
              </w:rPr>
              <w:t xml:space="preserve">Wait time for data transfer using </w:t>
            </w:r>
            <w:r>
              <w:rPr>
                <w:rFonts w:ascii="Arial" w:eastAsia="宋体" w:hAnsi="Arial"/>
                <w:sz w:val="18"/>
                <w:lang w:val="en-GB" w:eastAsia="ja-JP"/>
              </w:rPr>
              <w:t xml:space="preserve">the Control Plane </w:t>
            </w:r>
            <w:proofErr w:type="spellStart"/>
            <w:r>
              <w:rPr>
                <w:rFonts w:ascii="Arial" w:eastAsia="宋体" w:hAnsi="Arial"/>
                <w:sz w:val="18"/>
                <w:lang w:val="en-GB" w:eastAsia="ja-JP"/>
              </w:rPr>
              <w:t>CIoT</w:t>
            </w:r>
            <w:proofErr w:type="spellEnd"/>
            <w:r>
              <w:rPr>
                <w:rFonts w:ascii="Arial" w:eastAsia="宋体" w:hAnsi="Arial"/>
                <w:sz w:val="18"/>
                <w:lang w:val="en-GB" w:eastAsia="ja-JP"/>
              </w:rPr>
              <w:t xml:space="preserve"> EPS optimisation</w:t>
            </w:r>
            <w:r>
              <w:rPr>
                <w:rFonts w:ascii="Arial" w:eastAsia="宋体" w:hAnsi="Arial" w:cs="Arial"/>
                <w:bCs/>
                <w:sz w:val="18"/>
                <w:szCs w:val="18"/>
                <w:lang w:val="en-GB" w:eastAsia="ja-JP"/>
              </w:rPr>
              <w:t>. Value in seconds</w:t>
            </w:r>
            <w:r>
              <w:rPr>
                <w:rFonts w:ascii="Arial" w:eastAsia="宋体" w:hAnsi="Arial" w:cs="Arial"/>
                <w:sz w:val="18"/>
                <w:szCs w:val="18"/>
                <w:lang w:val="en-GB" w:eastAsia="ja-JP"/>
              </w:rPr>
              <w:t>. See TS 24.301 [35].</w:t>
            </w:r>
          </w:p>
        </w:tc>
      </w:tr>
      <w:tr w:rsidR="00106E7C" w:rsidTr="007763F4">
        <w:trPr>
          <w:cantSplit/>
          <w:ins w:id="310" w:author="RAN2#107bis" w:date="2019-10-26T14:53:00Z"/>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11" w:author="RAN2#107bis" w:date="2019-10-26T14:53:00Z"/>
                <w:rFonts w:ascii="Arial" w:eastAsia="宋体" w:hAnsi="Arial"/>
                <w:b/>
                <w:bCs/>
                <w:i/>
                <w:sz w:val="18"/>
                <w:lang w:val="en-GB" w:eastAsia="en-GB"/>
              </w:rPr>
            </w:pPr>
            <w:proofErr w:type="spellStart"/>
            <w:ins w:id="312" w:author="RAN2#107bis" w:date="2019-10-26T14:53:00Z">
              <w:r>
                <w:rPr>
                  <w:rFonts w:ascii="Arial" w:eastAsia="宋体" w:hAnsi="Arial"/>
                  <w:b/>
                  <w:bCs/>
                  <w:i/>
                  <w:sz w:val="18"/>
                  <w:lang w:val="en-GB" w:eastAsia="en-GB"/>
                </w:rPr>
                <w:t>pur-Config</w:t>
              </w:r>
              <w:proofErr w:type="spellEnd"/>
            </w:ins>
          </w:p>
          <w:p w:rsidR="00106E7C" w:rsidRDefault="00DD0D68">
            <w:pPr>
              <w:keepNext/>
              <w:keepLines/>
              <w:spacing w:after="0"/>
              <w:rPr>
                <w:ins w:id="313" w:author="RAN2#107bis" w:date="2019-10-26T14:53:00Z"/>
                <w:rFonts w:ascii="Arial" w:eastAsia="宋体" w:hAnsi="Arial"/>
                <w:b/>
                <w:bCs/>
                <w:i/>
                <w:sz w:val="18"/>
                <w:lang w:val="en-GB" w:eastAsia="en-GB"/>
              </w:rPr>
            </w:pPr>
            <w:ins w:id="314" w:author="RAN2#107bis" w:date="2019-11-05T12:53:00Z">
              <w:r>
                <w:rPr>
                  <w:rFonts w:ascii="Arial" w:eastAsia="宋体" w:hAnsi="Arial"/>
                  <w:sz w:val="18"/>
                  <w:lang w:val="en-GB" w:eastAsia="en-GB"/>
                </w:rPr>
                <w:t>Used to configure transmission using PUR.</w:t>
              </w:r>
            </w:ins>
          </w:p>
        </w:tc>
      </w:tr>
      <w:tr w:rsidR="00106E7C" w:rsidTr="007763F4">
        <w:trPr>
          <w:cantSplit/>
          <w:ins w:id="315" w:author="RAN2#107bis" w:date="2019-10-26T14:46:00Z"/>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16" w:author="RAN2#107bis" w:date="2019-10-26T14:46:00Z"/>
                <w:rFonts w:ascii="Arial" w:eastAsia="宋体" w:hAnsi="Arial"/>
                <w:b/>
                <w:bCs/>
                <w:i/>
                <w:sz w:val="18"/>
                <w:lang w:val="en-GB" w:eastAsia="en-GB"/>
              </w:rPr>
            </w:pPr>
            <w:proofErr w:type="spellStart"/>
            <w:ins w:id="317" w:author="RAN2#107bis" w:date="2019-10-26T14:46:00Z">
              <w:r>
                <w:rPr>
                  <w:rFonts w:ascii="Arial" w:eastAsia="宋体" w:hAnsi="Arial"/>
                  <w:b/>
                  <w:bCs/>
                  <w:i/>
                  <w:sz w:val="18"/>
                  <w:lang w:val="en-GB" w:eastAsia="en-GB"/>
                </w:rPr>
                <w:t>pur-ImplicitReleaseAfter</w:t>
              </w:r>
              <w:proofErr w:type="spellEnd"/>
            </w:ins>
          </w:p>
          <w:p w:rsidR="00106E7C" w:rsidRDefault="00DD0D68">
            <w:pPr>
              <w:keepNext/>
              <w:keepLines/>
              <w:spacing w:after="0"/>
              <w:rPr>
                <w:ins w:id="318" w:author="RAN2#107bis" w:date="2019-10-26T14:46:00Z"/>
                <w:rFonts w:ascii="Arial" w:eastAsia="宋体" w:hAnsi="Arial"/>
                <w:b/>
                <w:bCs/>
                <w:i/>
                <w:sz w:val="18"/>
                <w:lang w:val="en-GB" w:eastAsia="en-GB"/>
              </w:rPr>
            </w:pPr>
            <w:ins w:id="319" w:author="RAN2#107bis" w:date="2019-10-26T14:46:00Z">
              <w:r>
                <w:rPr>
                  <w:rFonts w:ascii="Arial" w:eastAsia="宋体" w:hAnsi="Arial"/>
                  <w:sz w:val="18"/>
                  <w:lang w:val="en-GB" w:eastAsia="en-GB"/>
                </w:rPr>
                <w:t>Number of consecutive PUR occasions that can be skipped before implicit release of PUR configuration.</w:t>
              </w:r>
            </w:ins>
          </w:p>
        </w:tc>
      </w:tr>
      <w:tr w:rsidR="00106E7C" w:rsidTr="007763F4">
        <w:trPr>
          <w:cantSplit/>
          <w:ins w:id="320" w:author="RAN2#107bis" w:date="2019-10-26T14:48:00Z"/>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21" w:author="RAN2#107bis" w:date="2019-10-26T14:49:00Z"/>
                <w:rFonts w:ascii="Arial" w:eastAsia="宋体" w:hAnsi="Arial"/>
                <w:b/>
                <w:bCs/>
                <w:i/>
                <w:sz w:val="18"/>
                <w:lang w:val="en-GB" w:eastAsia="en-GB"/>
              </w:rPr>
            </w:pPr>
            <w:proofErr w:type="spellStart"/>
            <w:ins w:id="322" w:author="RAN2#107bis" w:date="2019-10-26T14:49:00Z">
              <w:r>
                <w:rPr>
                  <w:rFonts w:ascii="Arial" w:eastAsia="宋体" w:hAnsi="Arial"/>
                  <w:b/>
                  <w:bCs/>
                  <w:i/>
                  <w:sz w:val="18"/>
                  <w:lang w:val="en-GB" w:eastAsia="en-GB"/>
                </w:rPr>
                <w:t>pur-NRSRPThreshold</w:t>
              </w:r>
              <w:proofErr w:type="spellEnd"/>
            </w:ins>
          </w:p>
          <w:p w:rsidR="00106E7C" w:rsidRDefault="00DD0D68">
            <w:pPr>
              <w:keepNext/>
              <w:keepLines/>
              <w:spacing w:after="0"/>
              <w:rPr>
                <w:ins w:id="323" w:author="RAN2#107bis" w:date="2019-10-26T14:48:00Z"/>
                <w:rFonts w:ascii="Arial" w:eastAsia="宋体" w:hAnsi="Arial"/>
                <w:b/>
                <w:bCs/>
                <w:i/>
                <w:sz w:val="18"/>
                <w:lang w:val="en-GB" w:eastAsia="en-GB"/>
              </w:rPr>
            </w:pPr>
            <w:ins w:id="324" w:author="RAN2#108" w:date="2019-12-17T11:51:00Z">
              <w:r>
                <w:rPr>
                  <w:rFonts w:ascii="Arial" w:eastAsia="宋体" w:hAnsi="Arial"/>
                  <w:sz w:val="18"/>
                  <w:lang w:val="en-GB" w:eastAsia="en-GB"/>
                </w:rPr>
                <w:t xml:space="preserve">Indicates the threshold(s) of change in serving cell RSRP in dB for TA validation. Value </w:t>
              </w:r>
              <w:r>
                <w:rPr>
                  <w:rFonts w:ascii="Arial" w:eastAsia="宋体" w:hAnsi="Arial"/>
                  <w:i/>
                  <w:sz w:val="18"/>
                  <w:lang w:val="en-GB" w:eastAsia="en-GB"/>
                </w:rPr>
                <w:t>dB4</w:t>
              </w:r>
              <w:r>
                <w:rPr>
                  <w:rFonts w:ascii="Arial" w:eastAsia="宋体" w:hAnsi="Arial"/>
                  <w:sz w:val="18"/>
                  <w:lang w:val="en-GB" w:eastAsia="en-GB"/>
                </w:rPr>
                <w:t xml:space="preserve"> corresponds to 4 dB, value </w:t>
              </w:r>
              <w:r>
                <w:rPr>
                  <w:rFonts w:ascii="Arial" w:eastAsia="宋体" w:hAnsi="Arial"/>
                  <w:i/>
                  <w:sz w:val="18"/>
                  <w:lang w:val="en-GB" w:eastAsia="en-GB"/>
                </w:rPr>
                <w:t>dB6</w:t>
              </w:r>
              <w:r>
                <w:rPr>
                  <w:rFonts w:ascii="Arial" w:eastAsia="宋体" w:hAnsi="Arial"/>
                  <w:sz w:val="18"/>
                  <w:lang w:val="en-GB" w:eastAsia="en-GB"/>
                </w:rPr>
                <w:t xml:space="preserve"> corresponds to 6 dB and so on. When </w:t>
              </w:r>
              <w:proofErr w:type="spellStart"/>
              <w:r>
                <w:rPr>
                  <w:rFonts w:ascii="Arial" w:eastAsia="宋体" w:hAnsi="Arial"/>
                  <w:i/>
                  <w:sz w:val="18"/>
                  <w:lang w:val="en-GB" w:eastAsia="en-GB"/>
                </w:rPr>
                <w:t>rsrp-ChangeThrsh</w:t>
              </w:r>
              <w:proofErr w:type="spellEnd"/>
              <w:r>
                <w:rPr>
                  <w:rFonts w:ascii="Arial" w:eastAsia="宋体" w:hAnsi="Arial"/>
                  <w:sz w:val="18"/>
                  <w:lang w:val="en-GB" w:eastAsia="en-GB"/>
                </w:rPr>
                <w:t xml:space="preserve"> is included, if </w:t>
              </w:r>
              <w:proofErr w:type="spellStart"/>
              <w:r>
                <w:rPr>
                  <w:rFonts w:ascii="Arial" w:eastAsia="宋体" w:hAnsi="Arial"/>
                  <w:i/>
                  <w:sz w:val="18"/>
                  <w:lang w:val="en-GB" w:eastAsia="en-GB"/>
                </w:rPr>
                <w:t>rsrp-DecreaseThrsh</w:t>
              </w:r>
              <w:proofErr w:type="spellEnd"/>
              <w:r>
                <w:rPr>
                  <w:rFonts w:ascii="Arial" w:eastAsia="宋体" w:hAnsi="Arial"/>
                  <w:sz w:val="18"/>
                  <w:lang w:val="en-GB" w:eastAsia="en-GB"/>
                </w:rPr>
                <w:t xml:space="preserve"> is absent the value of </w:t>
              </w:r>
              <w:proofErr w:type="spellStart"/>
              <w:r>
                <w:rPr>
                  <w:rFonts w:ascii="Arial" w:eastAsia="宋体" w:hAnsi="Arial"/>
                  <w:i/>
                  <w:sz w:val="18"/>
                  <w:lang w:val="en-GB" w:eastAsia="en-GB"/>
                </w:rPr>
                <w:t>rsrp-IncreaseThresh</w:t>
              </w:r>
              <w:proofErr w:type="spellEnd"/>
              <w:r>
                <w:rPr>
                  <w:rFonts w:ascii="Arial" w:eastAsia="宋体" w:hAnsi="Arial"/>
                  <w:sz w:val="18"/>
                  <w:lang w:val="en-GB" w:eastAsia="en-GB"/>
                </w:rPr>
                <w:t xml:space="preserve"> is also used for </w:t>
              </w:r>
              <w:proofErr w:type="spellStart"/>
              <w:r>
                <w:rPr>
                  <w:rFonts w:ascii="Arial" w:eastAsia="宋体" w:hAnsi="Arial"/>
                  <w:i/>
                  <w:sz w:val="18"/>
                  <w:lang w:val="en-GB" w:eastAsia="en-GB"/>
                </w:rPr>
                <w:t>rsrp-DecreaseThresh</w:t>
              </w:r>
              <w:proofErr w:type="spellEnd"/>
              <w:r>
                <w:rPr>
                  <w:rFonts w:ascii="Arial" w:eastAsia="宋体" w:hAnsi="Arial"/>
                  <w:sz w:val="18"/>
                  <w:lang w:val="en-GB" w:eastAsia="en-GB"/>
                </w:rPr>
                <w:t>.</w:t>
              </w:r>
            </w:ins>
          </w:p>
        </w:tc>
      </w:tr>
      <w:tr w:rsidR="00106E7C" w:rsidTr="007763F4">
        <w:trPr>
          <w:cantSplit/>
          <w:ins w:id="325" w:author="RAN2#108" w:date="2019-11-27T20:14:00Z"/>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26" w:author="RAN2#108" w:date="2019-11-27T20:14:00Z"/>
                <w:rFonts w:ascii="Arial" w:eastAsia="宋体" w:hAnsi="Arial"/>
                <w:b/>
                <w:bCs/>
                <w:i/>
                <w:sz w:val="18"/>
                <w:lang w:val="en-GB" w:eastAsia="en-GB"/>
              </w:rPr>
            </w:pPr>
            <w:proofErr w:type="spellStart"/>
            <w:ins w:id="327" w:author="RAN2#108" w:date="2019-11-27T20:14:00Z">
              <w:r>
                <w:rPr>
                  <w:rFonts w:ascii="Arial" w:eastAsia="宋体" w:hAnsi="Arial"/>
                  <w:b/>
                  <w:bCs/>
                  <w:i/>
                  <w:sz w:val="18"/>
                  <w:lang w:val="en-GB" w:eastAsia="en-GB"/>
                </w:rPr>
                <w:t>pur-ResponseWindowSize</w:t>
              </w:r>
              <w:proofErr w:type="spellEnd"/>
            </w:ins>
          </w:p>
          <w:p w:rsidR="00106E7C" w:rsidRDefault="00DD0D68">
            <w:pPr>
              <w:keepNext/>
              <w:keepLines/>
              <w:spacing w:after="0"/>
              <w:rPr>
                <w:ins w:id="328" w:author="RAN2#108" w:date="2019-11-27T20:14:00Z"/>
                <w:rFonts w:ascii="Arial" w:eastAsia="宋体" w:hAnsi="Arial"/>
                <w:b/>
                <w:bCs/>
                <w:i/>
                <w:sz w:val="18"/>
                <w:lang w:val="en-GB" w:eastAsia="en-GB"/>
              </w:rPr>
            </w:pPr>
            <w:ins w:id="329" w:author="RAN2#108" w:date="2019-11-27T20:18:00Z">
              <w:r>
                <w:rPr>
                  <w:rFonts w:ascii="Arial" w:eastAsia="宋体" w:hAnsi="Arial"/>
                  <w:sz w:val="18"/>
                  <w:lang w:val="en-GB" w:eastAsia="en-GB"/>
                </w:rPr>
                <w:t>Duration of the PUR response window in TS 36.321 [6].</w:t>
              </w:r>
            </w:ins>
          </w:p>
        </w:tc>
      </w:tr>
      <w:tr w:rsidR="00106E7C" w:rsidTr="007763F4">
        <w:trPr>
          <w:cantSplit/>
          <w:ins w:id="330" w:author="RAN2#107bis" w:date="2019-10-26T14:52:00Z"/>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31" w:author="RAN2#107bis" w:date="2019-10-26T14:52:00Z"/>
                <w:rFonts w:ascii="Arial" w:eastAsia="宋体" w:hAnsi="Arial"/>
                <w:b/>
                <w:bCs/>
                <w:i/>
                <w:sz w:val="18"/>
                <w:lang w:val="en-GB" w:eastAsia="en-GB"/>
              </w:rPr>
            </w:pPr>
            <w:proofErr w:type="spellStart"/>
            <w:ins w:id="332" w:author="RAN2#107bis" w:date="2019-10-26T14:52:00Z">
              <w:r>
                <w:rPr>
                  <w:rFonts w:ascii="Arial" w:eastAsia="宋体" w:hAnsi="Arial"/>
                  <w:b/>
                  <w:bCs/>
                  <w:i/>
                  <w:sz w:val="18"/>
                  <w:lang w:val="en-GB" w:eastAsia="en-GB"/>
                </w:rPr>
                <w:t>pur</w:t>
              </w:r>
              <w:proofErr w:type="spellEnd"/>
              <w:r>
                <w:rPr>
                  <w:rFonts w:ascii="Arial" w:eastAsia="宋体" w:hAnsi="Arial"/>
                  <w:b/>
                  <w:bCs/>
                  <w:i/>
                  <w:sz w:val="18"/>
                  <w:lang w:val="en-GB" w:eastAsia="en-GB"/>
                </w:rPr>
                <w:t>-RNTI</w:t>
              </w:r>
            </w:ins>
          </w:p>
          <w:p w:rsidR="00106E7C" w:rsidRDefault="00DD0D68">
            <w:pPr>
              <w:keepNext/>
              <w:keepLines/>
              <w:spacing w:after="0"/>
              <w:rPr>
                <w:ins w:id="333" w:author="RAN2#107bis" w:date="2019-10-26T14:52:00Z"/>
                <w:rFonts w:ascii="Arial" w:eastAsia="宋体" w:hAnsi="Arial"/>
                <w:b/>
                <w:bCs/>
                <w:i/>
                <w:sz w:val="18"/>
                <w:lang w:val="en-GB" w:eastAsia="en-GB"/>
              </w:rPr>
            </w:pPr>
            <w:ins w:id="334" w:author="RAN2#107bis" w:date="2019-10-26T15:03:00Z">
              <w:r>
                <w:rPr>
                  <w:rFonts w:ascii="Arial" w:eastAsia="宋体" w:hAnsi="Arial"/>
                  <w:sz w:val="18"/>
                  <w:lang w:val="en-GB" w:eastAsia="en-GB"/>
                </w:rPr>
                <w:t>PUR-RNTI</w:t>
              </w:r>
            </w:ins>
            <w:ins w:id="335" w:author="RAN2#107bis" w:date="2019-10-26T14:52:00Z">
              <w:r>
                <w:rPr>
                  <w:rFonts w:ascii="Arial" w:eastAsia="宋体" w:hAnsi="Arial"/>
                  <w:sz w:val="18"/>
                  <w:lang w:val="en-GB" w:eastAsia="en-GB"/>
                </w:rPr>
                <w:t>.</w:t>
              </w:r>
            </w:ins>
          </w:p>
        </w:tc>
      </w:tr>
      <w:tr w:rsidR="00106E7C" w:rsidTr="007763F4">
        <w:trPr>
          <w:cantSplit/>
          <w:ins w:id="336" w:author="RAN2#107bis" w:date="2019-10-26T14:49:00Z"/>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37" w:author="RAN2#107bis" w:date="2019-10-26T14:50:00Z"/>
                <w:rFonts w:ascii="Arial" w:eastAsia="宋体" w:hAnsi="Arial"/>
                <w:b/>
                <w:bCs/>
                <w:i/>
                <w:sz w:val="18"/>
                <w:lang w:val="en-GB" w:eastAsia="en-GB"/>
              </w:rPr>
            </w:pPr>
            <w:proofErr w:type="spellStart"/>
            <w:ins w:id="338" w:author="RAN2#107bis" w:date="2019-10-26T14:50:00Z">
              <w:r>
                <w:rPr>
                  <w:rFonts w:ascii="Arial" w:eastAsia="宋体" w:hAnsi="Arial"/>
                  <w:b/>
                  <w:bCs/>
                  <w:i/>
                  <w:sz w:val="18"/>
                  <w:lang w:val="en-GB" w:eastAsia="en-GB"/>
                </w:rPr>
                <w:t>pur</w:t>
              </w:r>
              <w:proofErr w:type="spellEnd"/>
              <w:r>
                <w:rPr>
                  <w:rFonts w:ascii="Arial" w:eastAsia="宋体" w:hAnsi="Arial"/>
                  <w:b/>
                  <w:bCs/>
                  <w:i/>
                  <w:sz w:val="18"/>
                  <w:lang w:val="en-GB" w:eastAsia="en-GB"/>
                </w:rPr>
                <w:t>-</w:t>
              </w:r>
            </w:ins>
            <w:ins w:id="339" w:author="RAN2#107bis" w:date="2019-10-26T14:57:00Z">
              <w:r>
                <w:rPr>
                  <w:rFonts w:ascii="Arial" w:eastAsia="宋体" w:hAnsi="Arial"/>
                  <w:b/>
                  <w:bCs/>
                  <w:i/>
                  <w:sz w:val="18"/>
                  <w:lang w:val="en-GB" w:eastAsia="en-GB"/>
                </w:rPr>
                <w:t>TBS</w:t>
              </w:r>
            </w:ins>
          </w:p>
          <w:p w:rsidR="00106E7C" w:rsidRDefault="00DD0D68">
            <w:pPr>
              <w:keepNext/>
              <w:keepLines/>
              <w:spacing w:after="0"/>
              <w:rPr>
                <w:ins w:id="340" w:author="RAN2#107bis" w:date="2019-10-26T14:49:00Z"/>
                <w:rFonts w:ascii="Arial" w:eastAsia="宋体" w:hAnsi="Arial"/>
                <w:b/>
                <w:bCs/>
                <w:i/>
                <w:sz w:val="18"/>
                <w:lang w:val="en-GB" w:eastAsia="en-GB"/>
              </w:rPr>
            </w:pPr>
            <w:ins w:id="341" w:author="RAN2#107bis" w:date="2019-10-26T14:59:00Z">
              <w:r>
                <w:rPr>
                  <w:rFonts w:ascii="Arial" w:eastAsia="宋体" w:hAnsi="Arial"/>
                  <w:sz w:val="18"/>
                  <w:lang w:val="en-GB" w:eastAsia="en-GB"/>
                </w:rPr>
                <w:t xml:space="preserve">TBS for transmission using PUR. Value in bits. Value </w:t>
              </w:r>
            </w:ins>
            <w:ins w:id="342" w:author="RAN2#107bis" w:date="2019-10-26T15:00:00Z">
              <w:r>
                <w:rPr>
                  <w:rFonts w:ascii="Arial" w:eastAsia="宋体" w:hAnsi="Arial"/>
                  <w:i/>
                  <w:sz w:val="18"/>
                  <w:lang w:val="en-GB" w:eastAsia="en-GB"/>
                </w:rPr>
                <w:t>tbs1</w:t>
              </w:r>
            </w:ins>
            <w:ins w:id="343" w:author="RAN2#107bis" w:date="2019-10-26T14:59:00Z">
              <w:r>
                <w:rPr>
                  <w:rFonts w:ascii="Arial" w:eastAsia="宋体" w:hAnsi="Arial"/>
                  <w:sz w:val="18"/>
                  <w:lang w:val="en-GB" w:eastAsia="en-GB"/>
                </w:rPr>
                <w:t xml:space="preserve"> corresponds to </w:t>
              </w:r>
            </w:ins>
            <w:ins w:id="344" w:author="RAN2#107bis" w:date="2019-10-26T15:00:00Z">
              <w:r>
                <w:rPr>
                  <w:rFonts w:ascii="Arial" w:eastAsia="宋体" w:hAnsi="Arial"/>
                  <w:sz w:val="18"/>
                  <w:lang w:val="en-GB" w:eastAsia="en-GB"/>
                </w:rPr>
                <w:t xml:space="preserve">tbs1 </w:t>
              </w:r>
            </w:ins>
            <w:ins w:id="345" w:author="RAN2#107bis" w:date="2019-10-26T14:59:00Z">
              <w:r>
                <w:rPr>
                  <w:rFonts w:ascii="Arial" w:eastAsia="宋体" w:hAnsi="Arial"/>
                  <w:sz w:val="18"/>
                  <w:lang w:val="en-GB" w:eastAsia="en-GB"/>
                </w:rPr>
                <w:t xml:space="preserve">bits, value </w:t>
              </w:r>
            </w:ins>
            <w:ins w:id="346" w:author="RAN2#107bis" w:date="2019-10-26T15:00:00Z">
              <w:r>
                <w:rPr>
                  <w:rFonts w:ascii="Arial" w:eastAsia="宋体" w:hAnsi="Arial"/>
                  <w:i/>
                  <w:sz w:val="18"/>
                  <w:lang w:val="en-GB" w:eastAsia="en-GB"/>
                </w:rPr>
                <w:t>tbs2</w:t>
              </w:r>
            </w:ins>
            <w:ins w:id="347" w:author="RAN2#107bis" w:date="2019-10-26T14:59:00Z">
              <w:r>
                <w:rPr>
                  <w:rFonts w:ascii="Arial" w:eastAsia="宋体" w:hAnsi="Arial"/>
                  <w:sz w:val="18"/>
                  <w:lang w:val="en-GB" w:eastAsia="en-GB"/>
                </w:rPr>
                <w:t xml:space="preserve"> corresponds to </w:t>
              </w:r>
            </w:ins>
            <w:ins w:id="348" w:author="RAN2#107bis" w:date="2019-10-26T15:00:00Z">
              <w:r>
                <w:rPr>
                  <w:rFonts w:ascii="Arial" w:eastAsia="宋体" w:hAnsi="Arial"/>
                  <w:sz w:val="18"/>
                  <w:lang w:val="en-GB" w:eastAsia="en-GB"/>
                </w:rPr>
                <w:t>tbs1</w:t>
              </w:r>
            </w:ins>
            <w:ins w:id="349" w:author="RAN2#107bis" w:date="2019-10-26T14:59:00Z">
              <w:r>
                <w:rPr>
                  <w:rFonts w:ascii="Arial" w:eastAsia="宋体" w:hAnsi="Arial"/>
                  <w:sz w:val="18"/>
                  <w:lang w:val="en-GB" w:eastAsia="en-GB"/>
                </w:rPr>
                <w:t xml:space="preserve"> bits and so on.</w:t>
              </w:r>
            </w:ins>
          </w:p>
        </w:tc>
      </w:tr>
      <w:tr w:rsidR="00106E7C" w:rsidTr="007763F4">
        <w:trPr>
          <w:cantSplit/>
          <w:ins w:id="350" w:author="RAN2#107bis" w:date="2019-10-26T14:49:00Z"/>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51" w:author="RAN2#107bis" w:date="2019-10-26T14:50:00Z"/>
                <w:rFonts w:ascii="Arial" w:eastAsia="宋体" w:hAnsi="Arial"/>
                <w:b/>
                <w:bCs/>
                <w:i/>
                <w:sz w:val="18"/>
                <w:lang w:val="en-GB" w:eastAsia="en-GB"/>
              </w:rPr>
            </w:pPr>
            <w:proofErr w:type="spellStart"/>
            <w:ins w:id="352" w:author="RAN2#107bis" w:date="2019-10-26T14:50:00Z">
              <w:r>
                <w:rPr>
                  <w:rFonts w:ascii="Arial" w:eastAsia="宋体" w:hAnsi="Arial"/>
                  <w:b/>
                  <w:bCs/>
                  <w:i/>
                  <w:sz w:val="18"/>
                  <w:lang w:val="en-GB" w:eastAsia="en-GB"/>
                </w:rPr>
                <w:t>pur-</w:t>
              </w:r>
            </w:ins>
            <w:ins w:id="353" w:author="RAN2#107bis" w:date="2019-10-26T14:51:00Z">
              <w:r>
                <w:rPr>
                  <w:rFonts w:ascii="Arial" w:eastAsia="宋体" w:hAnsi="Arial"/>
                  <w:b/>
                  <w:bCs/>
                  <w:i/>
                  <w:sz w:val="18"/>
                  <w:lang w:val="en-GB" w:eastAsia="en-GB"/>
                </w:rPr>
                <w:t>TimingAlignmentTimer</w:t>
              </w:r>
            </w:ins>
            <w:proofErr w:type="spellEnd"/>
          </w:p>
          <w:p w:rsidR="00106E7C" w:rsidRDefault="00DD0D68">
            <w:pPr>
              <w:keepNext/>
              <w:keepLines/>
              <w:spacing w:after="0"/>
              <w:rPr>
                <w:ins w:id="354" w:author="RAN2#107bis" w:date="2019-10-26T14:49:00Z"/>
                <w:rFonts w:ascii="Arial" w:eastAsia="宋体" w:hAnsi="Arial"/>
                <w:b/>
                <w:bCs/>
                <w:i/>
                <w:sz w:val="18"/>
                <w:lang w:val="en-GB" w:eastAsia="en-GB"/>
              </w:rPr>
            </w:pPr>
            <w:ins w:id="355" w:author="RAN2#107bis" w:date="2019-10-26T14:55:00Z">
              <w:r>
                <w:rPr>
                  <w:rFonts w:ascii="Arial" w:eastAsia="宋体" w:hAnsi="Arial"/>
                  <w:sz w:val="18"/>
                  <w:lang w:val="en-GB" w:eastAsia="en-GB"/>
                </w:rPr>
                <w:t>Indicates the value of the time alignment timer for PU</w:t>
              </w:r>
            </w:ins>
            <w:ins w:id="356" w:author="RAN2#107bis" w:date="2019-10-26T14:56:00Z">
              <w:r>
                <w:rPr>
                  <w:rFonts w:ascii="Arial" w:eastAsia="宋体" w:hAnsi="Arial"/>
                  <w:sz w:val="18"/>
                  <w:lang w:val="en-GB" w:eastAsia="en-GB"/>
                </w:rPr>
                <w:t>R</w:t>
              </w:r>
            </w:ins>
            <w:ins w:id="357" w:author="RAN2#107bis" w:date="2019-10-26T14:50:00Z">
              <w:r>
                <w:rPr>
                  <w:rFonts w:ascii="Arial" w:eastAsia="宋体" w:hAnsi="Arial"/>
                  <w:sz w:val="18"/>
                  <w:lang w:val="en-GB" w:eastAsia="en-GB"/>
                </w:rPr>
                <w:t>.</w:t>
              </w:r>
            </w:ins>
            <w:ins w:id="358" w:author="RAN2#107bis" w:date="2019-10-26T14:57:00Z">
              <w:r>
                <w:rPr>
                  <w:rFonts w:ascii="Arial" w:eastAsia="宋体" w:hAnsi="Arial"/>
                  <w:sz w:val="18"/>
                  <w:lang w:val="en-GB" w:eastAsia="en-GB"/>
                </w:rPr>
                <w:t xml:space="preserve"> </w:t>
              </w:r>
              <w:r>
                <w:rPr>
                  <w:rFonts w:ascii="Arial" w:eastAsia="宋体" w:hAnsi="Arial"/>
                  <w:sz w:val="18"/>
                  <w:lang w:val="en-GB" w:eastAsia="ko-KR"/>
                </w:rPr>
                <w:t>Value in FFS.</w:t>
              </w:r>
            </w:ins>
          </w:p>
        </w:tc>
      </w:tr>
      <w:tr w:rsidR="00106E7C" w:rsidTr="007763F4">
        <w:trPr>
          <w:cantSplit/>
          <w:ins w:id="359" w:author="RAN2#108" w:date="2019-11-27T20:16:00Z"/>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60" w:author="RAN2#108" w:date="2019-11-27T20:16:00Z"/>
                <w:rFonts w:ascii="Arial" w:eastAsia="宋体" w:hAnsi="Arial"/>
                <w:b/>
                <w:bCs/>
                <w:i/>
                <w:sz w:val="18"/>
                <w:lang w:val="en-GB" w:eastAsia="en-GB"/>
              </w:rPr>
            </w:pPr>
            <w:proofErr w:type="spellStart"/>
            <w:ins w:id="361" w:author="RAN2#108" w:date="2019-11-27T20:16:00Z">
              <w:r>
                <w:rPr>
                  <w:rFonts w:ascii="Arial" w:eastAsia="宋体" w:hAnsi="Arial"/>
                  <w:b/>
                  <w:bCs/>
                  <w:i/>
                  <w:sz w:val="18"/>
                  <w:lang w:val="en-GB" w:eastAsia="en-GB"/>
                </w:rPr>
                <w:t>pur-TimeOffset</w:t>
              </w:r>
              <w:proofErr w:type="spellEnd"/>
            </w:ins>
          </w:p>
          <w:p w:rsidR="00106E7C" w:rsidRDefault="00DD0D68">
            <w:pPr>
              <w:keepNext/>
              <w:keepLines/>
              <w:spacing w:after="0"/>
              <w:rPr>
                <w:ins w:id="362" w:author="RAN2#108" w:date="2019-11-27T20:16:00Z"/>
                <w:rFonts w:ascii="Arial" w:eastAsia="宋体" w:hAnsi="Arial"/>
                <w:b/>
                <w:bCs/>
                <w:i/>
                <w:sz w:val="18"/>
                <w:lang w:val="en-GB" w:eastAsia="en-GB"/>
              </w:rPr>
            </w:pPr>
            <w:ins w:id="363" w:author="RAN2#108" w:date="2019-11-27T20:16:00Z">
              <w:r>
                <w:rPr>
                  <w:rFonts w:ascii="Arial" w:eastAsia="宋体" w:hAnsi="Arial"/>
                  <w:sz w:val="18"/>
                  <w:lang w:val="en-GB" w:eastAsia="en-GB"/>
                </w:rPr>
                <w:t xml:space="preserve">Indicates the value of the time </w:t>
              </w:r>
            </w:ins>
            <w:ins w:id="364" w:author="RAN2#108" w:date="2019-11-27T20:17:00Z">
              <w:r>
                <w:rPr>
                  <w:rFonts w:ascii="Arial" w:eastAsia="宋体" w:hAnsi="Arial"/>
                  <w:sz w:val="18"/>
                  <w:lang w:val="en-GB" w:eastAsia="en-GB"/>
                </w:rPr>
                <w:t>offset for the first PUR occasion</w:t>
              </w:r>
            </w:ins>
            <w:ins w:id="365" w:author="RAN2#108" w:date="2019-12-17T11:51:00Z">
              <w:r>
                <w:rPr>
                  <w:rFonts w:ascii="Arial" w:eastAsia="宋体" w:hAnsi="Arial"/>
                  <w:sz w:val="18"/>
                  <w:lang w:val="en-GB" w:eastAsia="en-GB"/>
                </w:rPr>
                <w:t xml:space="preserve">, i.e. the time gap from </w:t>
              </w:r>
            </w:ins>
            <w:ins w:id="366" w:author="ZTE" w:date="2020-02-07T12:16:00Z">
              <w:r w:rsidRPr="00DD0D68">
                <w:rPr>
                  <w:rFonts w:ascii="Arial" w:eastAsia="宋体" w:hAnsi="Arial"/>
                  <w:sz w:val="18"/>
                  <w:highlight w:val="yellow"/>
                </w:rPr>
                <w:t xml:space="preserve">the last </w:t>
              </w:r>
              <w:proofErr w:type="spellStart"/>
              <w:r w:rsidRPr="00DD0D68">
                <w:rPr>
                  <w:rFonts w:ascii="Arial" w:eastAsia="宋体" w:hAnsi="Arial"/>
                  <w:sz w:val="18"/>
                  <w:highlight w:val="yellow"/>
                </w:rPr>
                <w:t>subframe</w:t>
              </w:r>
              <w:proofErr w:type="spellEnd"/>
              <w:r w:rsidRPr="00DD0D68">
                <w:rPr>
                  <w:rFonts w:ascii="Arial" w:eastAsia="宋体" w:hAnsi="Arial"/>
                  <w:sz w:val="18"/>
                  <w:highlight w:val="yellow"/>
                </w:rPr>
                <w:t xml:space="preserve"> of PUSCH carr</w:t>
              </w:r>
            </w:ins>
            <w:ins w:id="367" w:author="ZTE" w:date="2020-02-13T13:45:00Z">
              <w:r w:rsidRPr="00DD0D68">
                <w:rPr>
                  <w:rFonts w:ascii="Arial" w:eastAsia="宋体" w:hAnsi="Arial"/>
                  <w:sz w:val="18"/>
                  <w:highlight w:val="yellow"/>
                </w:rPr>
                <w:t>y</w:t>
              </w:r>
            </w:ins>
            <w:ins w:id="368" w:author="ZTE" w:date="2020-02-07T12:16:00Z">
              <w:r w:rsidRPr="00DD0D68">
                <w:rPr>
                  <w:rFonts w:ascii="Arial" w:eastAsia="宋体" w:hAnsi="Arial"/>
                  <w:sz w:val="18"/>
                  <w:highlight w:val="yellow"/>
                </w:rPr>
                <w:t xml:space="preserve">ing the </w:t>
              </w:r>
            </w:ins>
            <w:ins w:id="369" w:author="RAN2#108" w:date="2019-12-17T11:51:00Z">
              <w:del w:id="370" w:author="ZTE" w:date="2020-02-07T12:16:00Z">
                <w:r w:rsidRPr="00DD0D68">
                  <w:rPr>
                    <w:rFonts w:ascii="Arial" w:eastAsia="宋体" w:hAnsi="Arial"/>
                    <w:sz w:val="18"/>
                    <w:highlight w:val="yellow"/>
                    <w:lang w:val="en-GB" w:eastAsia="en-GB"/>
                  </w:rPr>
                  <w:delText>reception of D-</w:delText>
                </w:r>
              </w:del>
              <w:r w:rsidRPr="00DD0D68">
                <w:rPr>
                  <w:rFonts w:ascii="Arial" w:eastAsia="宋体" w:hAnsi="Arial"/>
                  <w:sz w:val="18"/>
                  <w:highlight w:val="yellow"/>
                  <w:lang w:val="en-GB" w:eastAsia="en-GB"/>
                </w:rPr>
                <w:t>PUR</w:t>
              </w:r>
              <w:r>
                <w:rPr>
                  <w:rFonts w:ascii="Arial" w:eastAsia="宋体" w:hAnsi="Arial"/>
                  <w:sz w:val="18"/>
                  <w:lang w:val="en-GB" w:eastAsia="en-GB"/>
                </w:rPr>
                <w:t xml:space="preserve"> configuration to the </w:t>
              </w:r>
            </w:ins>
            <w:ins w:id="371" w:author="ZTE" w:date="2020-02-07T12:16:00Z">
              <w:r w:rsidRPr="00DD0D68">
                <w:rPr>
                  <w:rFonts w:ascii="Arial" w:eastAsia="宋体" w:hAnsi="Arial"/>
                  <w:sz w:val="18"/>
                  <w:highlight w:val="yellow"/>
                </w:rPr>
                <w:t xml:space="preserve">following </w:t>
              </w:r>
            </w:ins>
            <w:ins w:id="372" w:author="RAN2#108" w:date="2019-12-17T11:51:00Z">
              <w:r>
                <w:rPr>
                  <w:rFonts w:ascii="Arial" w:eastAsia="宋体" w:hAnsi="Arial"/>
                  <w:sz w:val="18"/>
                  <w:lang w:val="en-GB" w:eastAsia="en-GB"/>
                </w:rPr>
                <w:t>first PUR occasion</w:t>
              </w:r>
            </w:ins>
            <w:ins w:id="373" w:author="RAN2#108" w:date="2019-11-27T20:17:00Z">
              <w:del w:id="374" w:author="ZTE" w:date="2020-02-07T12:17:00Z">
                <w:r w:rsidRPr="00DD0D68">
                  <w:rPr>
                    <w:rFonts w:ascii="Arial" w:eastAsia="宋体" w:hAnsi="Arial"/>
                    <w:sz w:val="18"/>
                    <w:highlight w:val="yellow"/>
                    <w:lang w:val="en-GB" w:eastAsia="en-GB"/>
                  </w:rPr>
                  <w:delText>. Va</w:delText>
                </w:r>
              </w:del>
            </w:ins>
            <w:ins w:id="375" w:author="RAN2#108" w:date="2019-11-27T20:16:00Z">
              <w:del w:id="376" w:author="ZTE" w:date="2020-02-07T12:17:00Z">
                <w:r w:rsidRPr="00DD0D68">
                  <w:rPr>
                    <w:rFonts w:ascii="Arial" w:eastAsia="宋体" w:hAnsi="Arial"/>
                    <w:sz w:val="18"/>
                    <w:highlight w:val="yellow"/>
                    <w:lang w:val="en-GB" w:eastAsia="ko-KR"/>
                  </w:rPr>
                  <w:delText>lue in FFS</w:delText>
                </w:r>
              </w:del>
              <w:r w:rsidRPr="00DD0D68">
                <w:rPr>
                  <w:rFonts w:ascii="Arial" w:eastAsia="宋体" w:hAnsi="Arial"/>
                  <w:sz w:val="18"/>
                  <w:highlight w:val="yellow"/>
                  <w:lang w:val="en-GB" w:eastAsia="ko-KR"/>
                </w:rPr>
                <w:t>.</w:t>
              </w:r>
            </w:ins>
          </w:p>
        </w:tc>
      </w:tr>
      <w:tr w:rsidR="00106E7C" w:rsidTr="007763F4">
        <w:trPr>
          <w:cantSplit/>
        </w:trPr>
        <w:tc>
          <w:tcPr>
            <w:tcW w:w="10065"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rFonts w:ascii="Arial" w:eastAsia="宋体" w:hAnsi="Arial"/>
                <w:b/>
                <w:bCs/>
                <w:i/>
                <w:sz w:val="18"/>
                <w:lang w:val="en-GB" w:eastAsia="en-GB"/>
              </w:rPr>
            </w:pPr>
            <w:proofErr w:type="spellStart"/>
            <w:r>
              <w:rPr>
                <w:rFonts w:ascii="Arial" w:eastAsia="宋体" w:hAnsi="Arial"/>
                <w:b/>
                <w:bCs/>
                <w:i/>
                <w:sz w:val="18"/>
                <w:lang w:val="en-GB" w:eastAsia="en-GB"/>
              </w:rPr>
              <w:t>redirectedCarrierInfo</w:t>
            </w:r>
            <w:proofErr w:type="spellEnd"/>
          </w:p>
          <w:p w:rsidR="00106E7C" w:rsidRDefault="00DD0D68">
            <w:pPr>
              <w:keepNext/>
              <w:keepLines/>
              <w:spacing w:after="0"/>
              <w:rPr>
                <w:rFonts w:ascii="Arial" w:eastAsia="宋体" w:hAnsi="Arial"/>
                <w:b/>
                <w:bCs/>
                <w:i/>
                <w:sz w:val="18"/>
                <w:lang w:val="en-GB" w:eastAsia="en-GB"/>
              </w:rPr>
            </w:pPr>
            <w:r>
              <w:rPr>
                <w:rFonts w:ascii="Arial" w:eastAsia="宋体" w:hAnsi="Arial"/>
                <w:sz w:val="18"/>
                <w:lang w:val="en-GB" w:eastAsia="en-GB"/>
              </w:rPr>
              <w:t xml:space="preserve">The </w:t>
            </w:r>
            <w:proofErr w:type="spellStart"/>
            <w:r>
              <w:rPr>
                <w:rFonts w:ascii="Arial" w:eastAsia="宋体" w:hAnsi="Arial"/>
                <w:sz w:val="18"/>
                <w:lang w:val="en-GB" w:eastAsia="en-GB"/>
              </w:rPr>
              <w:t>r</w:t>
            </w:r>
            <w:r>
              <w:rPr>
                <w:rFonts w:ascii="Arial" w:eastAsia="宋体" w:hAnsi="Arial"/>
                <w:i/>
                <w:sz w:val="18"/>
                <w:lang w:val="en-GB" w:eastAsia="en-GB"/>
              </w:rPr>
              <w:t>edirectedCarrierInfo</w:t>
            </w:r>
            <w:proofErr w:type="spellEnd"/>
            <w:r>
              <w:rPr>
                <w:rFonts w:ascii="Arial" w:eastAsia="宋体" w:hAnsi="Arial"/>
                <w:sz w:val="18"/>
                <w:lang w:val="en-GB" w:eastAsia="en-GB"/>
              </w:rPr>
              <w:t xml:space="preserve"> indicates a carrier frequency (downlink for FDD) and is used to redirect the UE to a NB-</w:t>
            </w:r>
            <w:proofErr w:type="spellStart"/>
            <w:r>
              <w:rPr>
                <w:rFonts w:ascii="Arial" w:eastAsia="宋体" w:hAnsi="Arial"/>
                <w:sz w:val="18"/>
                <w:lang w:val="en-GB" w:eastAsia="en-GB"/>
              </w:rPr>
              <w:t>IoT</w:t>
            </w:r>
            <w:proofErr w:type="spellEnd"/>
            <w:r>
              <w:rPr>
                <w:rFonts w:ascii="Arial" w:eastAsia="宋体" w:hAnsi="Arial"/>
                <w:sz w:val="18"/>
                <w:lang w:val="en-GB" w:eastAsia="en-GB"/>
              </w:rPr>
              <w:t xml:space="preserve"> carrier frequency, by means of the cell selection upon leaving RRC_CONNECTED as specified in TS 36.304 [4].</w:t>
            </w:r>
          </w:p>
        </w:tc>
      </w:tr>
      <w:tr w:rsidR="00106E7C" w:rsidTr="007763F4">
        <w:trPr>
          <w:cantSplit/>
        </w:trPr>
        <w:tc>
          <w:tcPr>
            <w:tcW w:w="10065" w:type="dxa"/>
          </w:tcPr>
          <w:p w:rsidR="00106E7C" w:rsidRDefault="00DD0D68">
            <w:pPr>
              <w:keepNext/>
              <w:keepLines/>
              <w:spacing w:after="0"/>
              <w:rPr>
                <w:rFonts w:ascii="Arial" w:eastAsia="宋体" w:hAnsi="Arial"/>
                <w:b/>
                <w:bCs/>
                <w:i/>
                <w:sz w:val="18"/>
                <w:lang w:val="en-GB" w:eastAsia="en-GB"/>
              </w:rPr>
            </w:pPr>
            <w:proofErr w:type="spellStart"/>
            <w:r>
              <w:rPr>
                <w:rFonts w:ascii="Arial" w:eastAsia="宋体" w:hAnsi="Arial"/>
                <w:b/>
                <w:bCs/>
                <w:i/>
                <w:sz w:val="18"/>
                <w:lang w:val="en-GB" w:eastAsia="en-GB"/>
              </w:rPr>
              <w:t>redirectedCarrierOffsetDedicated</w:t>
            </w:r>
            <w:proofErr w:type="spellEnd"/>
          </w:p>
          <w:p w:rsidR="00106E7C" w:rsidRDefault="00DD0D68">
            <w:pPr>
              <w:keepNext/>
              <w:keepLines/>
              <w:spacing w:after="0"/>
              <w:rPr>
                <w:rFonts w:ascii="Arial" w:eastAsia="宋体" w:hAnsi="Arial"/>
                <w:b/>
                <w:bCs/>
                <w:i/>
                <w:sz w:val="18"/>
                <w:lang w:val="en-GB" w:eastAsia="en-GB"/>
              </w:rPr>
            </w:pPr>
            <w:r>
              <w:rPr>
                <w:rFonts w:ascii="Arial" w:eastAsia="宋体" w:hAnsi="Arial"/>
                <w:bCs/>
                <w:sz w:val="18"/>
                <w:lang w:val="en-GB" w:eastAsia="en-GB"/>
              </w:rPr>
              <w:t>Parameter "</w:t>
            </w:r>
            <w:proofErr w:type="spellStart"/>
            <w:r>
              <w:rPr>
                <w:rFonts w:ascii="Arial" w:eastAsia="宋体" w:hAnsi="Arial"/>
                <w:bCs/>
                <w:sz w:val="18"/>
                <w:lang w:val="en-GB" w:eastAsia="en-GB"/>
              </w:rPr>
              <w:t>Qoffsetdedicated</w:t>
            </w:r>
            <w:r>
              <w:rPr>
                <w:rFonts w:ascii="Arial" w:eastAsia="宋体" w:hAnsi="Arial"/>
                <w:sz w:val="18"/>
                <w:vertAlign w:val="subscript"/>
                <w:lang w:val="en-GB" w:eastAsia="en-GB"/>
              </w:rPr>
              <w:t>frequency</w:t>
            </w:r>
            <w:proofErr w:type="spellEnd"/>
            <w:r>
              <w:rPr>
                <w:rFonts w:ascii="Arial" w:eastAsia="宋体" w:hAnsi="Arial"/>
                <w:bCs/>
                <w:sz w:val="18"/>
                <w:lang w:val="en-GB" w:eastAsia="en-GB"/>
              </w:rPr>
              <w:t>" in TS 36.304 [4]. For NB-</w:t>
            </w:r>
            <w:proofErr w:type="spellStart"/>
            <w:r>
              <w:rPr>
                <w:rFonts w:ascii="Arial" w:eastAsia="宋体" w:hAnsi="Arial"/>
                <w:bCs/>
                <w:sz w:val="18"/>
                <w:lang w:val="en-GB" w:eastAsia="en-GB"/>
              </w:rPr>
              <w:t>IoT</w:t>
            </w:r>
            <w:proofErr w:type="spellEnd"/>
            <w:r>
              <w:rPr>
                <w:rFonts w:ascii="Arial" w:eastAsia="宋体" w:hAnsi="Arial"/>
                <w:bCs/>
                <w:sz w:val="18"/>
                <w:lang w:val="en-GB" w:eastAsia="en-GB"/>
              </w:rPr>
              <w:t xml:space="preserve"> carrier frequencies, a UE that supports multi-band cells considers the </w:t>
            </w:r>
            <w:proofErr w:type="spellStart"/>
            <w:r>
              <w:rPr>
                <w:rFonts w:ascii="Arial" w:eastAsia="宋体" w:hAnsi="Arial"/>
                <w:bCs/>
                <w:i/>
                <w:sz w:val="18"/>
                <w:lang w:val="en-GB" w:eastAsia="en-GB"/>
              </w:rPr>
              <w:t>redirectedCarrierOffsetDedicated</w:t>
            </w:r>
            <w:proofErr w:type="spellEnd"/>
            <w:r>
              <w:rPr>
                <w:rFonts w:ascii="Arial" w:eastAsia="宋体" w:hAnsi="Arial"/>
                <w:bCs/>
                <w:i/>
                <w:sz w:val="18"/>
                <w:lang w:val="en-GB" w:eastAsia="en-GB"/>
              </w:rPr>
              <w:t xml:space="preserve"> </w:t>
            </w:r>
            <w:r>
              <w:rPr>
                <w:rFonts w:ascii="Arial" w:eastAsia="宋体" w:hAnsi="Arial"/>
                <w:bCs/>
                <w:sz w:val="18"/>
                <w:lang w:val="en-GB" w:eastAsia="en-GB"/>
              </w:rPr>
              <w:t>to be common for all overlapping bands (i.e. regardless of the EARFCN that is used).</w:t>
            </w:r>
          </w:p>
        </w:tc>
      </w:tr>
      <w:tr w:rsidR="00106E7C" w:rsidTr="007763F4">
        <w:trPr>
          <w:cantSplit/>
        </w:trPr>
        <w:tc>
          <w:tcPr>
            <w:tcW w:w="10065" w:type="dxa"/>
          </w:tcPr>
          <w:p w:rsidR="00106E7C" w:rsidRDefault="00DD0D68">
            <w:pPr>
              <w:keepNext/>
              <w:keepLines/>
              <w:spacing w:after="0"/>
              <w:rPr>
                <w:rFonts w:ascii="Arial" w:eastAsia="宋体" w:hAnsi="Arial"/>
                <w:b/>
                <w:bCs/>
                <w:i/>
                <w:sz w:val="18"/>
                <w:lang w:val="en-GB" w:eastAsia="en-GB"/>
              </w:rPr>
            </w:pPr>
            <w:proofErr w:type="spellStart"/>
            <w:r>
              <w:rPr>
                <w:rFonts w:ascii="Arial" w:eastAsia="宋体" w:hAnsi="Arial"/>
                <w:b/>
                <w:bCs/>
                <w:i/>
                <w:sz w:val="18"/>
                <w:lang w:val="en-GB" w:eastAsia="en-GB"/>
              </w:rPr>
              <w:t>releaseCause</w:t>
            </w:r>
            <w:proofErr w:type="spellEnd"/>
          </w:p>
          <w:p w:rsidR="00106E7C" w:rsidRDefault="00DD0D68">
            <w:pPr>
              <w:keepNext/>
              <w:keepLines/>
              <w:spacing w:after="0"/>
              <w:rPr>
                <w:rFonts w:ascii="Arial" w:eastAsia="宋体" w:hAnsi="Arial"/>
                <w:bCs/>
                <w:sz w:val="18"/>
                <w:lang w:val="en-GB"/>
              </w:rPr>
            </w:pPr>
            <w:r>
              <w:rPr>
                <w:rFonts w:ascii="Arial" w:eastAsia="宋体" w:hAnsi="Arial"/>
                <w:bCs/>
                <w:sz w:val="18"/>
                <w:lang w:val="en-GB" w:eastAsia="en-GB"/>
              </w:rPr>
              <w:t xml:space="preserve">The </w:t>
            </w:r>
            <w:proofErr w:type="spellStart"/>
            <w:r>
              <w:rPr>
                <w:rFonts w:ascii="Arial" w:eastAsia="宋体" w:hAnsi="Arial"/>
                <w:bCs/>
                <w:i/>
                <w:sz w:val="18"/>
                <w:lang w:val="en-GB" w:eastAsia="en-GB"/>
              </w:rPr>
              <w:t>releaseCause</w:t>
            </w:r>
            <w:proofErr w:type="spellEnd"/>
            <w:r>
              <w:rPr>
                <w:rFonts w:ascii="Arial" w:eastAsia="宋体" w:hAnsi="Arial"/>
                <w:bCs/>
                <w:sz w:val="18"/>
                <w:lang w:val="en-GB" w:eastAsia="en-GB"/>
              </w:rPr>
              <w:t xml:space="preserve"> is used to indicate the reason for releasing the RRC Connection.</w:t>
            </w:r>
          </w:p>
          <w:p w:rsidR="00106E7C" w:rsidRDefault="00DD0D68">
            <w:pPr>
              <w:keepNext/>
              <w:keepLines/>
              <w:spacing w:after="0"/>
              <w:rPr>
                <w:rFonts w:ascii="Arial" w:eastAsia="宋体" w:hAnsi="Arial"/>
                <w:bCs/>
                <w:i/>
                <w:sz w:val="18"/>
                <w:lang w:val="en-GB" w:eastAsia="en-GB"/>
              </w:rPr>
            </w:pPr>
            <w:r>
              <w:rPr>
                <w:rFonts w:ascii="Arial" w:eastAsia="宋体" w:hAnsi="Arial"/>
                <w:bCs/>
                <w:sz w:val="18"/>
                <w:lang w:val="en-GB" w:eastAsia="en-GB"/>
              </w:rPr>
              <w:t xml:space="preserve">E-UTRAN should not set the </w:t>
            </w:r>
            <w:proofErr w:type="spellStart"/>
            <w:r>
              <w:rPr>
                <w:rFonts w:ascii="Arial" w:eastAsia="宋体" w:hAnsi="Arial"/>
                <w:bCs/>
                <w:i/>
                <w:sz w:val="18"/>
                <w:lang w:val="en-GB" w:eastAsia="en-GB"/>
              </w:rPr>
              <w:t>releaseCause</w:t>
            </w:r>
            <w:proofErr w:type="spellEnd"/>
            <w:r>
              <w:rPr>
                <w:rFonts w:ascii="Arial" w:eastAsia="宋体" w:hAnsi="Arial"/>
                <w:bCs/>
                <w:sz w:val="18"/>
                <w:lang w:val="en-GB" w:eastAsia="en-GB"/>
              </w:rPr>
              <w:t xml:space="preserve"> to </w:t>
            </w:r>
            <w:proofErr w:type="spellStart"/>
            <w:r>
              <w:rPr>
                <w:rFonts w:ascii="Arial" w:eastAsia="宋体" w:hAnsi="Arial"/>
                <w:bCs/>
                <w:i/>
                <w:sz w:val="18"/>
                <w:lang w:val="en-GB" w:eastAsia="en-GB"/>
              </w:rPr>
              <w:t>loadBalancingTAURequired</w:t>
            </w:r>
            <w:proofErr w:type="spellEnd"/>
            <w:r>
              <w:rPr>
                <w:rFonts w:ascii="Arial" w:eastAsia="宋体" w:hAnsi="Arial"/>
                <w:bCs/>
                <w:sz w:val="18"/>
                <w:lang w:val="en-GB" w:eastAsia="en-GB"/>
              </w:rPr>
              <w:t xml:space="preserve"> if the </w:t>
            </w:r>
            <w:proofErr w:type="spellStart"/>
            <w:r>
              <w:rPr>
                <w:rFonts w:ascii="Arial" w:eastAsia="宋体" w:hAnsi="Arial"/>
                <w:bCs/>
                <w:i/>
                <w:sz w:val="18"/>
                <w:lang w:val="en-GB" w:eastAsia="en-GB"/>
              </w:rPr>
              <w:t>extendedWaitTime</w:t>
            </w:r>
            <w:proofErr w:type="spellEnd"/>
            <w:r>
              <w:rPr>
                <w:rFonts w:ascii="Arial" w:eastAsia="宋体" w:hAnsi="Arial"/>
                <w:bCs/>
                <w:sz w:val="18"/>
                <w:lang w:val="en-GB" w:eastAsia="en-GB"/>
              </w:rPr>
              <w:t xml:space="preserve"> is present.</w:t>
            </w:r>
            <w:ins w:id="377" w:author="RAN2#106" w:date="2019-08-12T14:28:00Z">
              <w:r>
                <w:rPr>
                  <w:rFonts w:ascii="Arial" w:eastAsia="宋体" w:hAnsi="Arial"/>
                  <w:bCs/>
                  <w:sz w:val="18"/>
                  <w:lang w:val="en-GB" w:eastAsia="en-GB"/>
                </w:rPr>
                <w:t xml:space="preserve"> The network should not set the </w:t>
              </w:r>
              <w:proofErr w:type="spellStart"/>
              <w:r>
                <w:rPr>
                  <w:rFonts w:ascii="Arial" w:eastAsia="宋体" w:hAnsi="Arial"/>
                  <w:bCs/>
                  <w:i/>
                  <w:sz w:val="18"/>
                  <w:lang w:val="en-GB" w:eastAsia="en-GB"/>
                </w:rPr>
                <w:t>releaseCause</w:t>
              </w:r>
              <w:proofErr w:type="spellEnd"/>
              <w:r>
                <w:rPr>
                  <w:rFonts w:ascii="Arial" w:eastAsia="宋体" w:hAnsi="Arial"/>
                  <w:bCs/>
                  <w:sz w:val="18"/>
                  <w:lang w:val="en-GB" w:eastAsia="en-GB"/>
                </w:rPr>
                <w:t xml:space="preserve"> to </w:t>
              </w:r>
              <w:proofErr w:type="spellStart"/>
              <w:r>
                <w:rPr>
                  <w:rFonts w:ascii="Arial" w:eastAsia="宋体" w:hAnsi="Arial"/>
                  <w:bCs/>
                  <w:i/>
                  <w:sz w:val="18"/>
                  <w:lang w:val="en-GB" w:eastAsia="en-GB"/>
                </w:rPr>
                <w:t>loadBalancingTAURequired</w:t>
              </w:r>
              <w:proofErr w:type="spellEnd"/>
              <w:r>
                <w:rPr>
                  <w:rFonts w:ascii="Arial" w:eastAsia="宋体" w:hAnsi="Arial"/>
                  <w:bCs/>
                  <w:sz w:val="18"/>
                  <w:lang w:val="en-GB" w:eastAsia="en-GB"/>
                </w:rPr>
                <w:t xml:space="preserve"> if the UE is connected to 5GC.</w:t>
              </w:r>
            </w:ins>
          </w:p>
        </w:tc>
      </w:tr>
      <w:tr w:rsidR="00106E7C" w:rsidTr="007763F4">
        <w:trPr>
          <w:cantSplit/>
        </w:trPr>
        <w:tc>
          <w:tcPr>
            <w:tcW w:w="10065" w:type="dxa"/>
          </w:tcPr>
          <w:p w:rsidR="00106E7C" w:rsidRDefault="00DD0D68">
            <w:pPr>
              <w:keepNext/>
              <w:keepLines/>
              <w:spacing w:after="0"/>
              <w:rPr>
                <w:rFonts w:ascii="Arial" w:eastAsia="宋体" w:hAnsi="Arial"/>
                <w:b/>
                <w:bCs/>
                <w:i/>
                <w:sz w:val="18"/>
                <w:lang w:val="en-GB" w:eastAsia="en-GB"/>
              </w:rPr>
            </w:pPr>
            <w:r>
              <w:rPr>
                <w:rFonts w:ascii="Arial" w:eastAsia="宋体" w:hAnsi="Arial"/>
                <w:b/>
                <w:bCs/>
                <w:i/>
                <w:sz w:val="18"/>
                <w:lang w:val="en-GB" w:eastAsia="en-GB"/>
              </w:rPr>
              <w:t>t322</w:t>
            </w:r>
          </w:p>
          <w:p w:rsidR="00106E7C" w:rsidRDefault="00DD0D68">
            <w:pPr>
              <w:keepNext/>
              <w:keepLines/>
              <w:spacing w:after="0"/>
              <w:rPr>
                <w:rFonts w:ascii="Arial" w:eastAsia="宋体" w:hAnsi="Arial"/>
                <w:b/>
                <w:bCs/>
                <w:i/>
                <w:sz w:val="18"/>
                <w:lang w:val="en-GB" w:eastAsia="en-GB"/>
              </w:rPr>
            </w:pPr>
            <w:r>
              <w:rPr>
                <w:rFonts w:ascii="Arial" w:eastAsia="宋体" w:hAnsi="Arial"/>
                <w:sz w:val="18"/>
                <w:lang w:val="en-GB" w:eastAsia="en-GB"/>
              </w:rPr>
              <w:t xml:space="preserve">Timer T322 as described in clause 7.3. Value </w:t>
            </w:r>
            <w:proofErr w:type="spellStart"/>
            <w:r>
              <w:rPr>
                <w:rFonts w:ascii="Arial" w:eastAsia="宋体" w:hAnsi="Arial"/>
                <w:iCs/>
                <w:sz w:val="18"/>
                <w:lang w:val="en-GB" w:eastAsia="en-GB"/>
              </w:rPr>
              <w:t>minN</w:t>
            </w:r>
            <w:proofErr w:type="spellEnd"/>
            <w:r>
              <w:rPr>
                <w:rFonts w:ascii="Arial" w:eastAsia="宋体" w:hAnsi="Arial"/>
                <w:iCs/>
                <w:sz w:val="18"/>
                <w:lang w:val="en-GB" w:eastAsia="en-GB"/>
              </w:rPr>
              <w:t xml:space="preserve"> corresponds to N minutes.</w:t>
            </w:r>
          </w:p>
        </w:tc>
      </w:tr>
    </w:tbl>
    <w:p w:rsidR="00106E7C" w:rsidRDefault="00106E7C">
      <w:pPr>
        <w:spacing w:after="180" w:line="240" w:lineRule="auto"/>
        <w:rPr>
          <w:rFonts w:eastAsia="宋体"/>
          <w:sz w:val="20"/>
          <w:szCs w:val="20"/>
          <w:lang w:val="en-GB" w:eastAsia="en-US"/>
        </w:rPr>
      </w:pPr>
    </w:p>
    <w:tbl>
      <w:tblPr>
        <w:tblW w:w="100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381"/>
        <w:gridCol w:w="7684"/>
      </w:tblGrid>
      <w:tr w:rsidR="00106E7C" w:rsidTr="007D4440">
        <w:trPr>
          <w:cantSplit/>
          <w:tblHeader/>
        </w:trPr>
        <w:tc>
          <w:tcPr>
            <w:tcW w:w="2381" w:type="dxa"/>
          </w:tcPr>
          <w:p w:rsidR="00106E7C" w:rsidRDefault="00DD0D68">
            <w:pPr>
              <w:keepNext/>
              <w:keepLines/>
              <w:spacing w:after="0"/>
              <w:jc w:val="center"/>
              <w:rPr>
                <w:rFonts w:ascii="Arial" w:eastAsia="宋体" w:hAnsi="Arial"/>
                <w:b/>
                <w:iCs/>
                <w:sz w:val="18"/>
                <w:lang w:val="en-GB" w:eastAsia="en-GB"/>
              </w:rPr>
            </w:pPr>
            <w:r>
              <w:rPr>
                <w:rFonts w:ascii="Arial" w:eastAsia="宋体" w:hAnsi="Arial"/>
                <w:b/>
                <w:iCs/>
                <w:sz w:val="18"/>
                <w:lang w:val="en-GB" w:eastAsia="en-GB"/>
              </w:rPr>
              <w:lastRenderedPageBreak/>
              <w:t>Conditional presence</w:t>
            </w:r>
          </w:p>
        </w:tc>
        <w:tc>
          <w:tcPr>
            <w:tcW w:w="7684" w:type="dxa"/>
          </w:tcPr>
          <w:p w:rsidR="00106E7C" w:rsidRDefault="00DD0D68">
            <w:pPr>
              <w:keepNext/>
              <w:keepLines/>
              <w:spacing w:after="0"/>
              <w:jc w:val="center"/>
              <w:rPr>
                <w:rFonts w:ascii="Arial" w:eastAsia="宋体" w:hAnsi="Arial"/>
                <w:b/>
                <w:sz w:val="18"/>
                <w:lang w:val="en-GB" w:eastAsia="en-GB"/>
              </w:rPr>
            </w:pPr>
            <w:r>
              <w:rPr>
                <w:rFonts w:ascii="Arial" w:eastAsia="宋体" w:hAnsi="Arial"/>
                <w:b/>
                <w:iCs/>
                <w:sz w:val="18"/>
                <w:lang w:val="en-GB" w:eastAsia="en-GB"/>
              </w:rPr>
              <w:t>Explanation</w:t>
            </w:r>
          </w:p>
        </w:tc>
      </w:tr>
      <w:tr w:rsidR="00106E7C" w:rsidTr="007D4440">
        <w:trPr>
          <w:cantSplit/>
        </w:trPr>
        <w:tc>
          <w:tcPr>
            <w:tcW w:w="2381" w:type="dxa"/>
          </w:tcPr>
          <w:p w:rsidR="00106E7C" w:rsidRDefault="00DD0D68">
            <w:pPr>
              <w:keepNext/>
              <w:keepLines/>
              <w:spacing w:after="0"/>
              <w:rPr>
                <w:rFonts w:ascii="Arial" w:eastAsia="宋体" w:hAnsi="Arial"/>
                <w:i/>
                <w:sz w:val="18"/>
                <w:lang w:val="en-GB" w:eastAsia="ja-JP"/>
              </w:rPr>
            </w:pPr>
            <w:proofErr w:type="spellStart"/>
            <w:r>
              <w:rPr>
                <w:rFonts w:ascii="Arial" w:eastAsia="宋体" w:hAnsi="Arial"/>
                <w:i/>
                <w:sz w:val="18"/>
                <w:lang w:val="en-GB" w:eastAsia="ja-JP"/>
              </w:rPr>
              <w:t>NoExtendedWaitTime</w:t>
            </w:r>
            <w:proofErr w:type="spellEnd"/>
          </w:p>
        </w:tc>
        <w:tc>
          <w:tcPr>
            <w:tcW w:w="7684" w:type="dxa"/>
          </w:tcPr>
          <w:p w:rsidR="00106E7C" w:rsidRDefault="00DD0D68">
            <w:pPr>
              <w:keepNext/>
              <w:keepLines/>
              <w:spacing w:after="0"/>
              <w:rPr>
                <w:rFonts w:ascii="Arial" w:eastAsia="宋体" w:hAnsi="Arial"/>
                <w:sz w:val="18"/>
                <w:lang w:val="en-GB" w:eastAsia="en-GB"/>
              </w:rPr>
            </w:pPr>
            <w:r>
              <w:rPr>
                <w:rFonts w:ascii="Arial" w:eastAsia="宋体" w:hAnsi="Arial"/>
                <w:sz w:val="18"/>
                <w:lang w:val="en-GB" w:eastAsia="en-GB"/>
              </w:rPr>
              <w:t xml:space="preserve">The field is optionally present, Need ON, if the </w:t>
            </w:r>
            <w:proofErr w:type="spellStart"/>
            <w:r>
              <w:rPr>
                <w:rFonts w:ascii="Arial" w:eastAsia="宋体" w:hAnsi="Arial"/>
                <w:i/>
                <w:sz w:val="18"/>
                <w:lang w:val="en-GB" w:eastAsia="en-GB"/>
              </w:rPr>
              <w:t>extendedWaitTime</w:t>
            </w:r>
            <w:proofErr w:type="spellEnd"/>
            <w:r>
              <w:rPr>
                <w:rFonts w:ascii="Arial" w:eastAsia="宋体" w:hAnsi="Arial"/>
                <w:i/>
                <w:sz w:val="18"/>
                <w:lang w:val="en-GB" w:eastAsia="en-GB"/>
              </w:rPr>
              <w:t xml:space="preserve"> </w:t>
            </w:r>
            <w:r>
              <w:rPr>
                <w:rFonts w:ascii="Arial" w:eastAsia="宋体" w:hAnsi="Arial"/>
                <w:sz w:val="18"/>
                <w:lang w:val="en-GB" w:eastAsia="en-GB"/>
              </w:rPr>
              <w:t>is not included; otherwise the field is not present.</w:t>
            </w:r>
          </w:p>
        </w:tc>
      </w:tr>
      <w:tr w:rsidR="00106E7C" w:rsidTr="007D4440">
        <w:trPr>
          <w:cantSplit/>
        </w:trPr>
        <w:tc>
          <w:tcPr>
            <w:tcW w:w="2381" w:type="dxa"/>
          </w:tcPr>
          <w:p w:rsidR="00106E7C" w:rsidRDefault="00DD0D68">
            <w:pPr>
              <w:keepNext/>
              <w:keepLines/>
              <w:spacing w:after="0"/>
              <w:rPr>
                <w:rFonts w:ascii="Arial" w:eastAsia="宋体" w:hAnsi="Arial"/>
                <w:i/>
                <w:sz w:val="18"/>
                <w:lang w:val="en-GB" w:eastAsia="en-GB"/>
              </w:rPr>
            </w:pPr>
            <w:r>
              <w:rPr>
                <w:rFonts w:ascii="Arial" w:eastAsia="宋体" w:hAnsi="Arial"/>
                <w:i/>
                <w:sz w:val="18"/>
                <w:lang w:val="en-GB" w:eastAsia="ja-JP"/>
              </w:rPr>
              <w:t>Redirection</w:t>
            </w:r>
          </w:p>
        </w:tc>
        <w:tc>
          <w:tcPr>
            <w:tcW w:w="7684" w:type="dxa"/>
          </w:tcPr>
          <w:p w:rsidR="00106E7C" w:rsidRDefault="00DD0D68">
            <w:pPr>
              <w:keepNext/>
              <w:keepLines/>
              <w:spacing w:after="0"/>
              <w:rPr>
                <w:rFonts w:ascii="Arial" w:eastAsia="宋体" w:hAnsi="Arial"/>
                <w:sz w:val="18"/>
                <w:lang w:val="en-GB" w:eastAsia="en-GB"/>
              </w:rPr>
            </w:pPr>
            <w:r>
              <w:rPr>
                <w:rFonts w:ascii="Arial" w:eastAsia="宋体" w:hAnsi="Arial"/>
                <w:sz w:val="18"/>
                <w:lang w:val="en-GB" w:eastAsia="en-GB"/>
              </w:rPr>
              <w:t xml:space="preserve">The field is optionally present, Need ON, if </w:t>
            </w:r>
            <w:proofErr w:type="spellStart"/>
            <w:r>
              <w:rPr>
                <w:rFonts w:ascii="Arial" w:eastAsia="宋体" w:hAnsi="Arial"/>
                <w:i/>
                <w:sz w:val="18"/>
                <w:lang w:val="en-GB" w:eastAsia="ja-JP"/>
              </w:rPr>
              <w:t>redirectedCarrierInfo</w:t>
            </w:r>
            <w:proofErr w:type="spellEnd"/>
            <w:r>
              <w:rPr>
                <w:rFonts w:ascii="Arial" w:eastAsia="宋体" w:hAnsi="Arial"/>
                <w:sz w:val="18"/>
                <w:lang w:val="en-GB" w:eastAsia="en-GB"/>
              </w:rPr>
              <w:t xml:space="preserve"> is included; otherwise the field is not present.</w:t>
            </w:r>
          </w:p>
        </w:tc>
      </w:tr>
      <w:tr w:rsidR="00106E7C" w:rsidTr="007D4440">
        <w:trPr>
          <w:cantSplit/>
        </w:trPr>
        <w:tc>
          <w:tcPr>
            <w:tcW w:w="2381"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rFonts w:ascii="Arial" w:eastAsia="宋体" w:hAnsi="Arial"/>
                <w:bCs/>
                <w:i/>
                <w:sz w:val="18"/>
                <w:lang w:val="en-GB" w:eastAsia="en-GB"/>
              </w:rPr>
            </w:pPr>
            <w:r>
              <w:rPr>
                <w:rFonts w:ascii="Arial" w:eastAsia="宋体" w:hAnsi="Arial"/>
                <w:bCs/>
                <w:i/>
                <w:sz w:val="18"/>
                <w:lang w:val="en-GB" w:eastAsia="en-GB"/>
              </w:rPr>
              <w:t>Redirection-TDD</w:t>
            </w:r>
          </w:p>
        </w:tc>
        <w:tc>
          <w:tcPr>
            <w:tcW w:w="7684"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rFonts w:ascii="Arial" w:eastAsia="宋体" w:hAnsi="Arial"/>
                <w:bCs/>
                <w:sz w:val="18"/>
                <w:lang w:val="en-GB" w:eastAsia="en-GB"/>
              </w:rPr>
            </w:pPr>
            <w:r>
              <w:rPr>
                <w:rFonts w:ascii="Arial" w:eastAsia="宋体" w:hAnsi="Arial"/>
                <w:bCs/>
                <w:sz w:val="18"/>
                <w:lang w:val="en-GB" w:eastAsia="en-GB"/>
              </w:rPr>
              <w:t xml:space="preserve">The field is optionally present, Need ON, if </w:t>
            </w:r>
            <w:proofErr w:type="spellStart"/>
            <w:r>
              <w:rPr>
                <w:rFonts w:ascii="Arial" w:eastAsia="宋体" w:hAnsi="Arial"/>
                <w:bCs/>
                <w:i/>
                <w:sz w:val="18"/>
                <w:lang w:val="en-GB" w:eastAsia="en-GB"/>
              </w:rPr>
              <w:t>redirectedCarrierInfo</w:t>
            </w:r>
            <w:proofErr w:type="spellEnd"/>
            <w:r>
              <w:rPr>
                <w:rFonts w:ascii="Arial" w:eastAsia="宋体" w:hAnsi="Arial"/>
                <w:bCs/>
                <w:sz w:val="18"/>
                <w:lang w:val="en-GB" w:eastAsia="en-GB"/>
              </w:rPr>
              <w:t xml:space="preserve"> is included in TDD mode. Otherwise, the field is not present.</w:t>
            </w:r>
          </w:p>
        </w:tc>
      </w:tr>
      <w:tr w:rsidR="00106E7C" w:rsidTr="007D4440">
        <w:trPr>
          <w:cantSplit/>
        </w:trPr>
        <w:tc>
          <w:tcPr>
            <w:tcW w:w="2381"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rFonts w:ascii="Arial" w:eastAsia="宋体" w:hAnsi="Arial"/>
                <w:i/>
                <w:sz w:val="18"/>
                <w:lang w:val="en-GB" w:eastAsia="ja-JP"/>
              </w:rPr>
            </w:pPr>
            <w:r>
              <w:rPr>
                <w:rFonts w:ascii="Arial" w:eastAsia="宋体" w:hAnsi="Arial"/>
                <w:i/>
                <w:sz w:val="18"/>
                <w:lang w:val="en-GB" w:eastAsia="ja-JP"/>
              </w:rPr>
              <w:t>UP-EDT</w:t>
            </w:r>
          </w:p>
        </w:tc>
        <w:tc>
          <w:tcPr>
            <w:tcW w:w="7684"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rFonts w:ascii="Arial" w:eastAsia="宋体" w:hAnsi="Arial"/>
                <w:sz w:val="18"/>
                <w:lang w:val="en-GB" w:eastAsia="en-GB"/>
              </w:rPr>
            </w:pPr>
            <w:r>
              <w:rPr>
                <w:rFonts w:ascii="Arial" w:eastAsia="宋体" w:hAnsi="Arial"/>
                <w:sz w:val="18"/>
                <w:lang w:val="en-GB" w:eastAsia="en-GB"/>
              </w:rPr>
              <w:t>The field is optionally present, Need ON, if the UE supports UP-EDT</w:t>
            </w:r>
            <w:ins w:id="378" w:author="RAN2#107bis" w:date="2019-11-05T12:53:00Z">
              <w:r>
                <w:rPr>
                  <w:rFonts w:ascii="Arial" w:eastAsia="宋体" w:hAnsi="Arial"/>
                  <w:sz w:val="18"/>
                  <w:lang w:val="en-GB" w:eastAsia="en-GB"/>
                </w:rPr>
                <w:t xml:space="preserve"> or UP transmission using PUR</w:t>
              </w:r>
            </w:ins>
            <w:r>
              <w:rPr>
                <w:rFonts w:ascii="Arial" w:eastAsia="宋体" w:hAnsi="Arial"/>
                <w:sz w:val="18"/>
                <w:lang w:val="en-GB" w:eastAsia="en-GB"/>
              </w:rPr>
              <w:t xml:space="preserve"> and </w:t>
            </w:r>
            <w:proofErr w:type="spellStart"/>
            <w:r>
              <w:rPr>
                <w:rFonts w:ascii="Arial" w:eastAsia="宋体" w:hAnsi="Arial"/>
                <w:i/>
                <w:sz w:val="18"/>
                <w:lang w:val="en-GB" w:eastAsia="en-GB"/>
              </w:rPr>
              <w:t>releaseCause</w:t>
            </w:r>
            <w:proofErr w:type="spellEnd"/>
            <w:r>
              <w:rPr>
                <w:rFonts w:ascii="Arial" w:eastAsia="宋体" w:hAnsi="Arial"/>
                <w:sz w:val="18"/>
                <w:lang w:val="en-GB" w:eastAsia="en-GB"/>
              </w:rPr>
              <w:t xml:space="preserve"> is set to </w:t>
            </w:r>
            <w:proofErr w:type="spellStart"/>
            <w:r>
              <w:rPr>
                <w:rFonts w:ascii="Arial" w:eastAsia="宋体" w:hAnsi="Arial"/>
                <w:i/>
                <w:sz w:val="18"/>
                <w:lang w:val="en-GB" w:eastAsia="en-GB"/>
              </w:rPr>
              <w:t>rrc</w:t>
            </w:r>
            <w:proofErr w:type="spellEnd"/>
            <w:r>
              <w:rPr>
                <w:rFonts w:ascii="Arial" w:eastAsia="宋体" w:hAnsi="Arial"/>
                <w:i/>
                <w:sz w:val="18"/>
                <w:lang w:val="en-GB" w:eastAsia="en-GB"/>
              </w:rPr>
              <w:t>-Suspend</w:t>
            </w:r>
            <w:r>
              <w:rPr>
                <w:rFonts w:ascii="Arial" w:eastAsia="宋体" w:hAnsi="Arial"/>
                <w:sz w:val="18"/>
                <w:lang w:val="en-GB" w:eastAsia="en-GB"/>
              </w:rPr>
              <w:t>; otherwise the field is not present.</w:t>
            </w:r>
          </w:p>
        </w:tc>
      </w:tr>
      <w:tr w:rsidR="00106E7C" w:rsidTr="007D4440">
        <w:trPr>
          <w:cantSplit/>
          <w:ins w:id="379" w:author="RAN2#107bis" w:date="2019-11-05T12:53:00Z"/>
        </w:trPr>
        <w:tc>
          <w:tcPr>
            <w:tcW w:w="2381"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80" w:author="RAN2#107bis" w:date="2019-11-05T12:53:00Z"/>
                <w:rFonts w:ascii="Arial" w:eastAsia="宋体" w:hAnsi="Arial"/>
                <w:i/>
                <w:sz w:val="18"/>
                <w:lang w:val="en-GB" w:eastAsia="ja-JP"/>
              </w:rPr>
            </w:pPr>
            <w:ins w:id="381" w:author="RAN2#107bis" w:date="2019-11-05T12:53:00Z">
              <w:r>
                <w:rPr>
                  <w:rFonts w:ascii="Arial" w:eastAsia="宋体" w:hAnsi="Arial"/>
                  <w:i/>
                  <w:sz w:val="18"/>
                  <w:lang w:val="en-GB" w:eastAsia="ja-JP"/>
                </w:rPr>
                <w:t>UP-EDTor5GC</w:t>
              </w:r>
            </w:ins>
          </w:p>
        </w:tc>
        <w:tc>
          <w:tcPr>
            <w:tcW w:w="7684" w:type="dxa"/>
            <w:tcBorders>
              <w:top w:val="single" w:sz="4" w:space="0" w:color="808080"/>
              <w:left w:val="single" w:sz="4" w:space="0" w:color="808080"/>
              <w:bottom w:val="single" w:sz="4" w:space="0" w:color="808080"/>
              <w:right w:val="single" w:sz="4" w:space="0" w:color="808080"/>
            </w:tcBorders>
          </w:tcPr>
          <w:p w:rsidR="00106E7C" w:rsidRDefault="00DD0D68">
            <w:pPr>
              <w:keepNext/>
              <w:keepLines/>
              <w:spacing w:after="0"/>
              <w:rPr>
                <w:ins w:id="382" w:author="RAN2#107bis" w:date="2019-11-05T12:53:00Z"/>
                <w:rFonts w:ascii="Arial" w:eastAsia="宋体" w:hAnsi="Arial"/>
                <w:sz w:val="18"/>
                <w:lang w:val="en-GB" w:eastAsia="en-GB"/>
              </w:rPr>
            </w:pPr>
            <w:ins w:id="383" w:author="RAN2#107bis" w:date="2019-11-05T12:53:00Z">
              <w:r>
                <w:rPr>
                  <w:rFonts w:ascii="Arial" w:eastAsia="宋体" w:hAnsi="Arial"/>
                  <w:sz w:val="18"/>
                  <w:lang w:val="en-GB" w:eastAsia="en-GB"/>
                </w:rPr>
                <w:t xml:space="preserve">For EPC, the field is optionally present, Need ON, if the UE supports UP-EDT or UP transmission using PUR and </w:t>
              </w:r>
              <w:proofErr w:type="spellStart"/>
              <w:r>
                <w:rPr>
                  <w:rFonts w:ascii="Arial" w:eastAsia="宋体" w:hAnsi="Arial"/>
                  <w:i/>
                  <w:sz w:val="18"/>
                  <w:lang w:val="en-GB" w:eastAsia="en-GB"/>
                </w:rPr>
                <w:t>releaseCause</w:t>
              </w:r>
              <w:proofErr w:type="spellEnd"/>
              <w:r>
                <w:rPr>
                  <w:rFonts w:ascii="Arial" w:eastAsia="宋体" w:hAnsi="Arial"/>
                  <w:sz w:val="18"/>
                  <w:lang w:val="en-GB" w:eastAsia="en-GB"/>
                </w:rPr>
                <w:t xml:space="preserve"> is set to </w:t>
              </w:r>
              <w:proofErr w:type="spellStart"/>
              <w:r>
                <w:rPr>
                  <w:rFonts w:ascii="Arial" w:eastAsia="宋体" w:hAnsi="Arial"/>
                  <w:i/>
                  <w:sz w:val="18"/>
                  <w:lang w:val="en-GB" w:eastAsia="en-GB"/>
                </w:rPr>
                <w:t>rrc</w:t>
              </w:r>
              <w:proofErr w:type="spellEnd"/>
              <w:r>
                <w:rPr>
                  <w:rFonts w:ascii="Arial" w:eastAsia="宋体" w:hAnsi="Arial"/>
                  <w:i/>
                  <w:sz w:val="18"/>
                  <w:lang w:val="en-GB" w:eastAsia="en-GB"/>
                </w:rPr>
                <w:t>-Suspend</w:t>
              </w:r>
              <w:r>
                <w:rPr>
                  <w:rFonts w:ascii="Arial" w:eastAsia="宋体" w:hAnsi="Arial"/>
                  <w:sz w:val="18"/>
                  <w:lang w:val="en-GB" w:eastAsia="en-GB"/>
                </w:rPr>
                <w:t>; otherwise the field is not present.</w:t>
              </w:r>
            </w:ins>
          </w:p>
          <w:p w:rsidR="00106E7C" w:rsidRDefault="00DD0D68">
            <w:pPr>
              <w:keepNext/>
              <w:keepLines/>
              <w:spacing w:after="0"/>
              <w:rPr>
                <w:ins w:id="384" w:author="RAN2#107bis" w:date="2019-11-05T12:53:00Z"/>
                <w:rFonts w:ascii="Arial" w:eastAsia="宋体" w:hAnsi="Arial"/>
                <w:sz w:val="18"/>
                <w:lang w:val="en-GB" w:eastAsia="en-GB"/>
              </w:rPr>
            </w:pPr>
            <w:ins w:id="385" w:author="RAN2#107bis" w:date="2019-11-05T12:53:00Z">
              <w:r>
                <w:rPr>
                  <w:rFonts w:ascii="Arial" w:eastAsia="宋体" w:hAnsi="Arial"/>
                  <w:sz w:val="18"/>
                  <w:lang w:val="en-GB" w:eastAsia="en-GB"/>
                </w:rPr>
                <w:t xml:space="preserve">For 5GC, the field is mandatory present if </w:t>
              </w:r>
              <w:proofErr w:type="spellStart"/>
              <w:r>
                <w:rPr>
                  <w:rFonts w:ascii="Arial" w:eastAsia="宋体" w:hAnsi="Arial"/>
                  <w:i/>
                  <w:sz w:val="18"/>
                  <w:lang w:val="en-GB" w:eastAsia="en-GB"/>
                </w:rPr>
                <w:t>releaseCause</w:t>
              </w:r>
              <w:proofErr w:type="spellEnd"/>
              <w:r>
                <w:rPr>
                  <w:rFonts w:ascii="Arial" w:eastAsia="宋体" w:hAnsi="Arial"/>
                  <w:sz w:val="18"/>
                  <w:lang w:val="en-GB" w:eastAsia="en-GB"/>
                </w:rPr>
                <w:t xml:space="preserve"> is set to </w:t>
              </w:r>
              <w:proofErr w:type="spellStart"/>
              <w:r>
                <w:rPr>
                  <w:rFonts w:ascii="Arial" w:eastAsia="宋体" w:hAnsi="Arial"/>
                  <w:i/>
                  <w:sz w:val="18"/>
                  <w:lang w:val="en-GB" w:eastAsia="en-GB"/>
                </w:rPr>
                <w:t>rrc</w:t>
              </w:r>
              <w:proofErr w:type="spellEnd"/>
              <w:r>
                <w:rPr>
                  <w:rFonts w:ascii="Arial" w:eastAsia="宋体" w:hAnsi="Arial"/>
                  <w:i/>
                  <w:sz w:val="18"/>
                  <w:lang w:val="en-GB" w:eastAsia="en-GB"/>
                </w:rPr>
                <w:t>-Suspend</w:t>
              </w:r>
              <w:r>
                <w:rPr>
                  <w:rFonts w:ascii="Arial" w:eastAsia="宋体" w:hAnsi="Arial"/>
                  <w:sz w:val="18"/>
                  <w:lang w:val="en-GB" w:eastAsia="en-GB"/>
                </w:rPr>
                <w:t>; otherwise the field is not present.</w:t>
              </w:r>
            </w:ins>
          </w:p>
        </w:tc>
      </w:tr>
    </w:tbl>
    <w:p w:rsidR="00106E7C" w:rsidRDefault="00106E7C"/>
    <w:p w:rsidR="00106E7C" w:rsidRDefault="00E47332">
      <w:pPr>
        <w:pStyle w:val="3"/>
        <w:widowControl/>
        <w:numPr>
          <w:ilvl w:val="255"/>
          <w:numId w:val="0"/>
        </w:numPr>
        <w:autoSpaceDE/>
        <w:autoSpaceDN/>
        <w:adjustRightInd/>
        <w:spacing w:before="120" w:after="180" w:line="240" w:lineRule="auto"/>
        <w:rPr>
          <w:ins w:id="386" w:author="ZTE" w:date="2020-02-14T04:53:00Z"/>
          <w:rFonts w:ascii="CG Times (WN)"/>
          <w:color w:val="FF0000"/>
          <w:sz w:val="20"/>
          <w:szCs w:val="20"/>
          <w:u w:val="single"/>
          <w:lang w:val="en-US"/>
        </w:rPr>
      </w:pPr>
      <w:r>
        <w:rPr>
          <w:rFonts w:ascii="CG Times (WN)" w:hint="eastAsia"/>
          <w:color w:val="FF0000"/>
          <w:sz w:val="20"/>
          <w:szCs w:val="20"/>
          <w:u w:val="single"/>
          <w:lang w:val="en-US"/>
        </w:rPr>
        <w:t>&lt;End</w:t>
      </w:r>
      <w:r>
        <w:rPr>
          <w:rFonts w:ascii="CG Times (WN)"/>
          <w:color w:val="FF0000"/>
          <w:sz w:val="20"/>
          <w:szCs w:val="20"/>
          <w:u w:val="single"/>
          <w:lang w:val="en-US"/>
        </w:rPr>
        <w:t xml:space="preserve"> </w:t>
      </w:r>
      <w:r>
        <w:rPr>
          <w:rFonts w:ascii="CG Times (WN)" w:hint="eastAsia"/>
          <w:color w:val="FF0000"/>
          <w:sz w:val="20"/>
          <w:szCs w:val="20"/>
          <w:u w:val="single"/>
          <w:lang w:val="en-US"/>
        </w:rPr>
        <w:t xml:space="preserve">of the </w:t>
      </w:r>
      <w:r>
        <w:rPr>
          <w:color w:val="FF0000"/>
          <w:sz w:val="20"/>
          <w:szCs w:val="20"/>
          <w:u w:val="single"/>
          <w:lang w:val="en-US"/>
        </w:rPr>
        <w:t>2</w:t>
      </w:r>
      <w:r>
        <w:rPr>
          <w:color w:val="FF0000"/>
          <w:sz w:val="20"/>
          <w:szCs w:val="20"/>
          <w:u w:val="single"/>
          <w:vertAlign w:val="superscript"/>
          <w:lang w:val="en-US"/>
        </w:rPr>
        <w:t>nd</w:t>
      </w:r>
      <w:r>
        <w:rPr>
          <w:color w:val="FF0000"/>
          <w:sz w:val="20"/>
          <w:szCs w:val="20"/>
          <w:u w:val="single"/>
          <w:lang w:val="en-US"/>
        </w:rPr>
        <w:t xml:space="preserve"> </w:t>
      </w:r>
      <w:r>
        <w:rPr>
          <w:rFonts w:ascii="CG Times (WN)"/>
          <w:color w:val="FF0000"/>
          <w:sz w:val="20"/>
          <w:szCs w:val="20"/>
          <w:u w:val="single"/>
          <w:lang w:val="en-US"/>
        </w:rPr>
        <w:t>change</w:t>
      </w:r>
      <w:r>
        <w:rPr>
          <w:rFonts w:ascii="CG Times (WN)" w:hint="eastAsia"/>
          <w:color w:val="FF0000"/>
          <w:sz w:val="20"/>
          <w:szCs w:val="20"/>
          <w:u w:val="single"/>
          <w:lang w:val="en-US"/>
        </w:rPr>
        <w:t>&gt;</w:t>
      </w:r>
    </w:p>
    <w:p w:rsidR="0035153B" w:rsidRPr="0035153B" w:rsidRDefault="0035153B" w:rsidP="0035153B">
      <w:pPr>
        <w:rPr>
          <w:rFonts w:eastAsiaTheme="minorEastAsia"/>
        </w:rPr>
      </w:pPr>
    </w:p>
    <w:p w:rsidR="00106E7C" w:rsidRDefault="00E47332">
      <w:pPr>
        <w:pStyle w:val="3"/>
        <w:widowControl/>
        <w:numPr>
          <w:ilvl w:val="255"/>
          <w:numId w:val="0"/>
        </w:numPr>
        <w:autoSpaceDE/>
        <w:autoSpaceDN/>
        <w:adjustRightInd/>
        <w:spacing w:before="120" w:after="180" w:line="240" w:lineRule="auto"/>
        <w:rPr>
          <w:rFonts w:ascii="CG Times (WN)"/>
          <w:color w:val="FF0000"/>
          <w:sz w:val="20"/>
          <w:szCs w:val="20"/>
          <w:u w:val="single"/>
          <w:lang w:val="en-US"/>
        </w:rPr>
      </w:pPr>
      <w:r>
        <w:rPr>
          <w:rFonts w:ascii="CG Times (WN)" w:hint="eastAsia"/>
          <w:color w:val="FF0000"/>
          <w:sz w:val="20"/>
          <w:szCs w:val="20"/>
          <w:u w:val="single"/>
          <w:lang w:val="en-US"/>
        </w:rPr>
        <w:t>&lt;Start of the</w:t>
      </w:r>
      <w:r>
        <w:rPr>
          <w:rFonts w:ascii="CG Times (WN)"/>
          <w:color w:val="FF0000"/>
          <w:sz w:val="20"/>
          <w:szCs w:val="20"/>
          <w:u w:val="single"/>
          <w:lang w:val="en-US"/>
        </w:rPr>
        <w:t xml:space="preserve"> 3</w:t>
      </w:r>
      <w:r>
        <w:rPr>
          <w:rFonts w:ascii="CG Times (WN)"/>
          <w:color w:val="FF0000"/>
          <w:sz w:val="20"/>
          <w:szCs w:val="20"/>
          <w:u w:val="single"/>
          <w:vertAlign w:val="superscript"/>
          <w:lang w:val="en-US"/>
        </w:rPr>
        <w:t>rd</w:t>
      </w:r>
      <w:r>
        <w:rPr>
          <w:rFonts w:ascii="CG Times (WN)"/>
          <w:color w:val="FF0000"/>
          <w:sz w:val="20"/>
          <w:szCs w:val="20"/>
          <w:u w:val="single"/>
          <w:lang w:val="en-US"/>
        </w:rPr>
        <w:t xml:space="preserve"> change</w:t>
      </w:r>
      <w:r>
        <w:rPr>
          <w:rFonts w:ascii="CG Times (WN)" w:hint="eastAsia"/>
          <w:color w:val="FF0000"/>
          <w:sz w:val="20"/>
          <w:szCs w:val="20"/>
          <w:u w:val="single"/>
          <w:lang w:val="en-US"/>
        </w:rPr>
        <w:t>&gt;</w:t>
      </w:r>
    </w:p>
    <w:p w:rsidR="00106E7C" w:rsidRPr="007763F4" w:rsidRDefault="00DD0D68" w:rsidP="007763F4">
      <w:pPr>
        <w:pStyle w:val="4"/>
        <w:numPr>
          <w:ilvl w:val="255"/>
          <w:numId w:val="0"/>
        </w:numPr>
        <w:spacing w:line="320" w:lineRule="exact"/>
        <w:ind w:left="200"/>
        <w:rPr>
          <w:sz w:val="22"/>
          <w:szCs w:val="22"/>
        </w:rPr>
      </w:pPr>
      <w:bookmarkStart w:id="387" w:name="_Toc12746136"/>
      <w:r>
        <w:t>–</w:t>
      </w:r>
      <w:r w:rsidRPr="007763F4">
        <w:rPr>
          <w:sz w:val="22"/>
          <w:szCs w:val="22"/>
        </w:rPr>
        <w:tab/>
      </w:r>
      <w:proofErr w:type="spellStart"/>
      <w:r w:rsidRPr="007763F4">
        <w:rPr>
          <w:i/>
          <w:sz w:val="22"/>
          <w:szCs w:val="22"/>
        </w:rPr>
        <w:t>RRCConnectionResume</w:t>
      </w:r>
      <w:proofErr w:type="spellEnd"/>
      <w:r w:rsidRPr="007763F4">
        <w:rPr>
          <w:i/>
          <w:sz w:val="22"/>
          <w:szCs w:val="22"/>
        </w:rPr>
        <w:t>-NB</w:t>
      </w:r>
      <w:bookmarkEnd w:id="387"/>
    </w:p>
    <w:p w:rsidR="00106E7C" w:rsidRPr="007763F4" w:rsidRDefault="00DD0D68" w:rsidP="007763F4">
      <w:pPr>
        <w:spacing w:line="320" w:lineRule="exact"/>
      </w:pPr>
      <w:r w:rsidRPr="007763F4">
        <w:t xml:space="preserve">The </w:t>
      </w:r>
      <w:proofErr w:type="spellStart"/>
      <w:r w:rsidRPr="007763F4">
        <w:rPr>
          <w:i/>
        </w:rPr>
        <w:t>RRCConnectionResume</w:t>
      </w:r>
      <w:proofErr w:type="spellEnd"/>
      <w:r w:rsidRPr="007763F4">
        <w:rPr>
          <w:i/>
        </w:rPr>
        <w:t xml:space="preserve">-NB </w:t>
      </w:r>
      <w:r w:rsidRPr="007763F4">
        <w:t>message is used to resume the suspended RRC connection.</w:t>
      </w:r>
    </w:p>
    <w:p w:rsidR="00106E7C" w:rsidRPr="007763F4" w:rsidRDefault="00DD0D68" w:rsidP="007763F4">
      <w:pPr>
        <w:pStyle w:val="B10"/>
        <w:keepNext/>
        <w:keepLines/>
        <w:spacing w:line="320" w:lineRule="exact"/>
        <w:rPr>
          <w:sz w:val="22"/>
          <w:szCs w:val="22"/>
        </w:rPr>
      </w:pPr>
      <w:r w:rsidRPr="007763F4">
        <w:rPr>
          <w:sz w:val="22"/>
          <w:szCs w:val="22"/>
        </w:rPr>
        <w:t>Signalling radio bearer: SRB1</w:t>
      </w:r>
    </w:p>
    <w:p w:rsidR="00106E7C" w:rsidRPr="007763F4" w:rsidRDefault="00DD0D68" w:rsidP="007763F4">
      <w:pPr>
        <w:pStyle w:val="B10"/>
        <w:keepNext/>
        <w:keepLines/>
        <w:spacing w:line="320" w:lineRule="exact"/>
        <w:rPr>
          <w:sz w:val="22"/>
          <w:szCs w:val="22"/>
        </w:rPr>
      </w:pPr>
      <w:r w:rsidRPr="007763F4">
        <w:rPr>
          <w:sz w:val="22"/>
          <w:szCs w:val="22"/>
        </w:rPr>
        <w:t>RLC-SAP: AM</w:t>
      </w:r>
    </w:p>
    <w:p w:rsidR="00106E7C" w:rsidRPr="007763F4" w:rsidRDefault="00DD0D68" w:rsidP="007763F4">
      <w:pPr>
        <w:pStyle w:val="B10"/>
        <w:keepNext/>
        <w:keepLines/>
        <w:spacing w:line="320" w:lineRule="exact"/>
        <w:rPr>
          <w:sz w:val="22"/>
          <w:szCs w:val="22"/>
        </w:rPr>
      </w:pPr>
      <w:r w:rsidRPr="007763F4">
        <w:rPr>
          <w:sz w:val="22"/>
          <w:szCs w:val="22"/>
        </w:rPr>
        <w:t>Logical channel: DCCH</w:t>
      </w:r>
    </w:p>
    <w:p w:rsidR="00106E7C" w:rsidRPr="007763F4" w:rsidRDefault="00DD0D68" w:rsidP="007763F4">
      <w:pPr>
        <w:pStyle w:val="B10"/>
        <w:keepNext/>
        <w:keepLines/>
        <w:spacing w:line="320" w:lineRule="exact"/>
        <w:rPr>
          <w:sz w:val="22"/>
          <w:szCs w:val="22"/>
        </w:rPr>
      </w:pPr>
      <w:r w:rsidRPr="007763F4">
        <w:rPr>
          <w:sz w:val="22"/>
          <w:szCs w:val="22"/>
        </w:rPr>
        <w:t>Direction: E</w:t>
      </w:r>
      <w:r w:rsidRPr="007763F4">
        <w:rPr>
          <w:sz w:val="22"/>
          <w:szCs w:val="22"/>
        </w:rPr>
        <w:noBreakHyphen/>
        <w:t>UTRAN to UE</w:t>
      </w:r>
    </w:p>
    <w:p w:rsidR="00106E7C" w:rsidRDefault="00DD0D68">
      <w:pPr>
        <w:pStyle w:val="TH"/>
        <w:rPr>
          <w:bCs/>
          <w:i/>
          <w:iCs/>
        </w:rPr>
      </w:pPr>
      <w:proofErr w:type="spellStart"/>
      <w:r>
        <w:rPr>
          <w:bCs/>
          <w:i/>
          <w:iCs/>
        </w:rPr>
        <w:t>RRCConnectionResume</w:t>
      </w:r>
      <w:proofErr w:type="spellEnd"/>
      <w:r>
        <w:rPr>
          <w:bCs/>
          <w:i/>
          <w:iCs/>
        </w:rPr>
        <w:t xml:space="preserve">-NB </w:t>
      </w:r>
      <w:r>
        <w:rPr>
          <w:bCs/>
          <w:iCs/>
        </w:rPr>
        <w:t>message</w:t>
      </w:r>
    </w:p>
    <w:p w:rsidR="00106E7C" w:rsidRDefault="00DD0D68">
      <w:pPr>
        <w:pStyle w:val="PL"/>
        <w:shd w:val="clear" w:color="auto" w:fill="E6E6E6"/>
      </w:pPr>
      <w:r>
        <w:t>-- ASN1START</w:t>
      </w:r>
    </w:p>
    <w:p w:rsidR="00106E7C" w:rsidRDefault="00106E7C">
      <w:pPr>
        <w:pStyle w:val="PL"/>
        <w:shd w:val="clear" w:color="auto" w:fill="E6E6E6"/>
      </w:pPr>
    </w:p>
    <w:p w:rsidR="00106E7C" w:rsidRDefault="00DD0D68" w:rsidP="00DD0D68">
      <w:pPr>
        <w:pStyle w:val="PL"/>
        <w:shd w:val="clear" w:color="auto" w:fill="E6E6E6"/>
        <w:spacing w:after="60"/>
      </w:pPr>
      <w:proofErr w:type="spellStart"/>
      <w:r>
        <w:t>RRCConnectionResume</w:t>
      </w:r>
      <w:proofErr w:type="spellEnd"/>
      <w:r>
        <w:t>-</w:t>
      </w:r>
      <w:proofErr w:type="gramStart"/>
      <w:r>
        <w:t>NB :</w:t>
      </w:r>
      <w:proofErr w:type="gramEnd"/>
      <w:r>
        <w:t>:=</w:t>
      </w:r>
      <w:r>
        <w:tab/>
      </w:r>
      <w:r>
        <w:tab/>
        <w:t>SEQUENCE {</w:t>
      </w:r>
    </w:p>
    <w:p w:rsidR="00106E7C" w:rsidRDefault="00DD0D68" w:rsidP="00DD0D68">
      <w:pPr>
        <w:pStyle w:val="PL"/>
        <w:shd w:val="clear" w:color="auto" w:fill="E6E6E6"/>
        <w:spacing w:after="60"/>
        <w:rPr>
          <w:snapToGrid w:val="0"/>
        </w:rPr>
      </w:pPr>
      <w:r>
        <w:rPr>
          <w:snapToGrid w:val="0"/>
        </w:rPr>
        <w:tab/>
      </w:r>
      <w:proofErr w:type="spellStart"/>
      <w:proofErr w:type="gramStart"/>
      <w:r>
        <w:rPr>
          <w:snapToGrid w:val="0"/>
        </w:rPr>
        <w:t>rrc-TransactionIdentifier</w:t>
      </w:r>
      <w:proofErr w:type="spellEnd"/>
      <w:proofErr w:type="gramEnd"/>
      <w:r>
        <w:rPr>
          <w:snapToGrid w:val="0"/>
        </w:rPr>
        <w:tab/>
      </w:r>
      <w:r>
        <w:rPr>
          <w:snapToGrid w:val="0"/>
        </w:rPr>
        <w:tab/>
      </w:r>
      <w:r>
        <w:rPr>
          <w:snapToGrid w:val="0"/>
        </w:rPr>
        <w:tab/>
        <w:t>RRC-</w:t>
      </w:r>
      <w:proofErr w:type="spellStart"/>
      <w:r>
        <w:rPr>
          <w:snapToGrid w:val="0"/>
        </w:rPr>
        <w:t>TransactionIdentifier</w:t>
      </w:r>
      <w:proofErr w:type="spellEnd"/>
      <w:r>
        <w:rPr>
          <w:snapToGrid w:val="0"/>
        </w:rPr>
        <w:t>,</w:t>
      </w:r>
    </w:p>
    <w:p w:rsidR="00106E7C" w:rsidRDefault="00DD0D68" w:rsidP="00DD0D68">
      <w:pPr>
        <w:pStyle w:val="PL"/>
        <w:shd w:val="clear" w:color="auto" w:fill="E6E6E6"/>
        <w:spacing w:after="60"/>
      </w:pPr>
      <w:r>
        <w:tab/>
      </w:r>
      <w:proofErr w:type="spellStart"/>
      <w:proofErr w:type="gramStart"/>
      <w:r>
        <w:t>criticalExtensions</w:t>
      </w:r>
      <w:proofErr w:type="spellEnd"/>
      <w:proofErr w:type="gramEnd"/>
      <w:r>
        <w:tab/>
      </w:r>
      <w:r>
        <w:tab/>
      </w:r>
      <w:r>
        <w:tab/>
      </w:r>
      <w:r>
        <w:tab/>
      </w:r>
      <w:r>
        <w:tab/>
        <w:t>CHOICE {</w:t>
      </w:r>
    </w:p>
    <w:p w:rsidR="00106E7C" w:rsidRDefault="00DD0D68" w:rsidP="00DD0D68">
      <w:pPr>
        <w:pStyle w:val="PL"/>
        <w:shd w:val="clear" w:color="auto" w:fill="E6E6E6"/>
        <w:spacing w:after="60"/>
      </w:pPr>
      <w:r>
        <w:tab/>
      </w:r>
      <w:r>
        <w:tab/>
      </w:r>
      <w:proofErr w:type="gramStart"/>
      <w:r>
        <w:t>c1</w:t>
      </w:r>
      <w:proofErr w:type="gramEnd"/>
      <w:r>
        <w:tab/>
      </w:r>
      <w:r>
        <w:tab/>
      </w:r>
      <w:r>
        <w:tab/>
      </w:r>
      <w:r>
        <w:tab/>
      </w:r>
      <w:r>
        <w:tab/>
      </w:r>
      <w:r>
        <w:tab/>
      </w:r>
      <w:r>
        <w:tab/>
      </w:r>
      <w:r>
        <w:tab/>
      </w:r>
      <w:r>
        <w:tab/>
        <w:t>CHOICE {</w:t>
      </w:r>
    </w:p>
    <w:p w:rsidR="00106E7C" w:rsidRDefault="00DD0D68" w:rsidP="00DD0D68">
      <w:pPr>
        <w:pStyle w:val="PL"/>
        <w:shd w:val="clear" w:color="auto" w:fill="E6E6E6"/>
        <w:spacing w:after="60"/>
      </w:pPr>
      <w:r>
        <w:tab/>
      </w:r>
      <w:r>
        <w:tab/>
      </w:r>
      <w:r>
        <w:tab/>
      </w:r>
      <w:proofErr w:type="gramStart"/>
      <w:r>
        <w:t>rrcConnectionResume-r13</w:t>
      </w:r>
      <w:proofErr w:type="gramEnd"/>
      <w:r>
        <w:tab/>
      </w:r>
      <w:r>
        <w:tab/>
      </w:r>
      <w:r>
        <w:tab/>
      </w:r>
      <w:r>
        <w:tab/>
        <w:t>RRCConnectionResume-NB-r13-IEs,</w:t>
      </w:r>
    </w:p>
    <w:p w:rsidR="00106E7C" w:rsidRDefault="00DD0D68" w:rsidP="00DD0D68">
      <w:pPr>
        <w:pStyle w:val="PL"/>
        <w:shd w:val="clear" w:color="auto" w:fill="E6E6E6"/>
        <w:spacing w:after="60"/>
      </w:pPr>
      <w:r>
        <w:tab/>
      </w:r>
      <w:r>
        <w:tab/>
      </w:r>
      <w:r>
        <w:tab/>
      </w:r>
      <w:proofErr w:type="gramStart"/>
      <w:r>
        <w:t>spare1</w:t>
      </w:r>
      <w:proofErr w:type="gramEnd"/>
      <w:r>
        <w:tab/>
      </w:r>
      <w:r>
        <w:tab/>
      </w:r>
      <w:r>
        <w:tab/>
      </w:r>
      <w:r>
        <w:tab/>
      </w:r>
      <w:r>
        <w:tab/>
      </w:r>
      <w:r>
        <w:tab/>
      </w:r>
      <w:r>
        <w:tab/>
      </w:r>
      <w:r>
        <w:tab/>
        <w:t>NULL</w:t>
      </w:r>
    </w:p>
    <w:p w:rsidR="00106E7C" w:rsidRDefault="00DD0D68" w:rsidP="00DD0D68">
      <w:pPr>
        <w:pStyle w:val="PL"/>
        <w:shd w:val="clear" w:color="auto" w:fill="E6E6E6"/>
        <w:spacing w:after="60"/>
      </w:pPr>
      <w:r>
        <w:tab/>
      </w:r>
      <w:r>
        <w:tab/>
        <w:t>},</w:t>
      </w:r>
    </w:p>
    <w:p w:rsidR="00106E7C" w:rsidRDefault="00DD0D68" w:rsidP="00DD0D68">
      <w:pPr>
        <w:pStyle w:val="PL"/>
        <w:shd w:val="clear" w:color="auto" w:fill="E6E6E6"/>
        <w:spacing w:after="60"/>
      </w:pPr>
      <w:r>
        <w:tab/>
      </w:r>
      <w:r>
        <w:tab/>
      </w:r>
      <w:proofErr w:type="spellStart"/>
      <w:proofErr w:type="gramStart"/>
      <w:r>
        <w:t>criticalExtensionsFuture</w:t>
      </w:r>
      <w:proofErr w:type="spellEnd"/>
      <w:proofErr w:type="gramEnd"/>
      <w:r>
        <w:tab/>
      </w:r>
      <w:r>
        <w:tab/>
      </w:r>
      <w:r>
        <w:tab/>
        <w:t>SEQUENCE {}</w:t>
      </w:r>
    </w:p>
    <w:p w:rsidR="00106E7C" w:rsidRDefault="00DD0D68" w:rsidP="00DD0D68">
      <w:pPr>
        <w:pStyle w:val="PL"/>
        <w:shd w:val="clear" w:color="auto" w:fill="E6E6E6"/>
        <w:spacing w:after="60"/>
      </w:pPr>
      <w:r>
        <w:tab/>
        <w:t>}</w:t>
      </w:r>
    </w:p>
    <w:p w:rsidR="00106E7C" w:rsidRDefault="00DD0D68" w:rsidP="00DD0D68">
      <w:pPr>
        <w:pStyle w:val="PL"/>
        <w:shd w:val="clear" w:color="auto" w:fill="E6E6E6"/>
        <w:spacing w:after="60"/>
      </w:pPr>
      <w:r>
        <w:t>}</w:t>
      </w:r>
    </w:p>
    <w:p w:rsidR="00106E7C" w:rsidRDefault="00106E7C" w:rsidP="00DD0D68">
      <w:pPr>
        <w:pStyle w:val="PL"/>
        <w:shd w:val="clear" w:color="auto" w:fill="E6E6E6"/>
        <w:spacing w:after="60"/>
      </w:pPr>
    </w:p>
    <w:p w:rsidR="00106E7C" w:rsidRDefault="00DD0D68" w:rsidP="00DD0D68">
      <w:pPr>
        <w:pStyle w:val="PL"/>
        <w:shd w:val="clear" w:color="auto" w:fill="E6E6E6"/>
        <w:spacing w:after="60"/>
      </w:pPr>
      <w:r>
        <w:t>RRCConnectionResume-NB-r13-</w:t>
      </w:r>
      <w:proofErr w:type="gramStart"/>
      <w:r>
        <w:t>IEs :</w:t>
      </w:r>
      <w:proofErr w:type="gramEnd"/>
      <w:r>
        <w:t>:=</w:t>
      </w:r>
      <w:r>
        <w:tab/>
      </w:r>
      <w:r>
        <w:tab/>
        <w:t>SEQUENCE {</w:t>
      </w:r>
    </w:p>
    <w:p w:rsidR="00106E7C" w:rsidRDefault="00DD0D68" w:rsidP="00DD0D68">
      <w:pPr>
        <w:pStyle w:val="PL"/>
        <w:shd w:val="clear" w:color="auto" w:fill="E6E6E6"/>
        <w:spacing w:after="60"/>
      </w:pPr>
      <w:r>
        <w:tab/>
      </w:r>
      <w:proofErr w:type="gramStart"/>
      <w:r>
        <w:t>radioResourceConfigDedicated-r13</w:t>
      </w:r>
      <w:proofErr w:type="gramEnd"/>
      <w:r>
        <w:tab/>
        <w:t>RadioResourceConfigDedicated-NB-r13</w:t>
      </w:r>
      <w:r>
        <w:tab/>
        <w:t>OPTIONAL,</w:t>
      </w:r>
      <w:r>
        <w:tab/>
      </w:r>
      <w:r>
        <w:tab/>
        <w:t>-- Need ON</w:t>
      </w:r>
    </w:p>
    <w:p w:rsidR="00106E7C" w:rsidRDefault="00DD0D68" w:rsidP="00DD0D68">
      <w:pPr>
        <w:pStyle w:val="PL"/>
        <w:shd w:val="clear" w:color="auto" w:fill="E6E6E6"/>
        <w:spacing w:after="60"/>
      </w:pPr>
      <w:r>
        <w:tab/>
      </w:r>
      <w:proofErr w:type="gramStart"/>
      <w:r>
        <w:t>nextHopChainingCount-r13</w:t>
      </w:r>
      <w:proofErr w:type="gramEnd"/>
      <w:r>
        <w:tab/>
      </w:r>
      <w:r>
        <w:tab/>
      </w:r>
      <w:r>
        <w:tab/>
      </w:r>
      <w:proofErr w:type="spellStart"/>
      <w:r>
        <w:t>NextHopChainingCount</w:t>
      </w:r>
      <w:proofErr w:type="spellEnd"/>
      <w:r>
        <w:t>,</w:t>
      </w:r>
    </w:p>
    <w:p w:rsidR="00106E7C" w:rsidRDefault="00DD0D68" w:rsidP="00DD0D68">
      <w:pPr>
        <w:pStyle w:val="PL"/>
        <w:shd w:val="clear" w:color="auto" w:fill="E6E6E6"/>
        <w:spacing w:after="60"/>
      </w:pPr>
      <w:r>
        <w:tab/>
      </w:r>
      <w:proofErr w:type="gramStart"/>
      <w:r>
        <w:t>drb-ContinueROHC-r13</w:t>
      </w:r>
      <w:proofErr w:type="gramEnd"/>
      <w:r>
        <w:tab/>
      </w:r>
      <w:r>
        <w:tab/>
      </w:r>
      <w:r>
        <w:tab/>
      </w:r>
      <w:r>
        <w:tab/>
        <w:t>ENUMERATED {true}</w:t>
      </w:r>
      <w:r>
        <w:tab/>
      </w:r>
      <w:r>
        <w:tab/>
      </w:r>
      <w:r>
        <w:tab/>
      </w:r>
      <w:r>
        <w:tab/>
        <w:t>OPTIONAL,</w:t>
      </w:r>
      <w:r>
        <w:tab/>
        <w:t>-- Need OP</w:t>
      </w:r>
    </w:p>
    <w:p w:rsidR="00106E7C" w:rsidRDefault="00DD0D68" w:rsidP="00DD0D68">
      <w:pPr>
        <w:pStyle w:val="PL"/>
        <w:shd w:val="clear" w:color="auto" w:fill="E6E6E6"/>
        <w:spacing w:after="60"/>
      </w:pPr>
      <w:r>
        <w:tab/>
      </w:r>
      <w:proofErr w:type="spellStart"/>
      <w:proofErr w:type="gramStart"/>
      <w:r>
        <w:t>lateNonCriticalExtension</w:t>
      </w:r>
      <w:proofErr w:type="spellEnd"/>
      <w:proofErr w:type="gramEnd"/>
      <w:r>
        <w:tab/>
      </w:r>
      <w:r>
        <w:tab/>
      </w:r>
      <w:r>
        <w:tab/>
        <w:t>OCTET STRING</w:t>
      </w:r>
      <w:r>
        <w:tab/>
      </w:r>
      <w:r>
        <w:tab/>
      </w:r>
      <w:r>
        <w:tab/>
      </w:r>
      <w:r>
        <w:tab/>
      </w:r>
      <w:r>
        <w:tab/>
        <w:t>OPTIONAL,</w:t>
      </w:r>
    </w:p>
    <w:p w:rsidR="00106E7C" w:rsidRDefault="00DD0D68" w:rsidP="00DD0D68">
      <w:pPr>
        <w:pStyle w:val="PL"/>
        <w:shd w:val="clear" w:color="auto" w:fill="E6E6E6"/>
        <w:tabs>
          <w:tab w:val="clear" w:pos="8448"/>
          <w:tab w:val="left" w:pos="8290"/>
        </w:tabs>
        <w:spacing w:after="60"/>
      </w:pPr>
      <w:r>
        <w:tab/>
      </w:r>
      <w:proofErr w:type="spellStart"/>
      <w:proofErr w:type="gramStart"/>
      <w:r>
        <w:t>nonCriticalExtension</w:t>
      </w:r>
      <w:proofErr w:type="spellEnd"/>
      <w:proofErr w:type="gramEnd"/>
      <w:r>
        <w:tab/>
      </w:r>
      <w:r>
        <w:tab/>
      </w:r>
      <w:r>
        <w:tab/>
      </w:r>
      <w:r>
        <w:tab/>
      </w:r>
      <w:ins w:id="388" w:author="RAN2#107bis" w:date="2019-10-26T15:53:00Z">
        <w:r>
          <w:t>RRCConnectionResume-NB-v16xy-IEs</w:t>
        </w:r>
      </w:ins>
      <w:del w:id="389" w:author="RAN2#107bis" w:date="2019-10-26T15:53:00Z">
        <w:r>
          <w:delText>SEQUENCE {}</w:delText>
        </w:r>
        <w:r>
          <w:tab/>
        </w:r>
        <w:r>
          <w:tab/>
        </w:r>
      </w:del>
      <w:r>
        <w:t>OPTIONAL</w:t>
      </w:r>
    </w:p>
    <w:p w:rsidR="00106E7C" w:rsidRDefault="00DD0D68" w:rsidP="00DD0D68">
      <w:pPr>
        <w:pStyle w:val="PL"/>
        <w:shd w:val="clear" w:color="auto" w:fill="E6E6E6"/>
        <w:spacing w:after="60"/>
      </w:pPr>
      <w:r>
        <w:t>}</w:t>
      </w:r>
    </w:p>
    <w:p w:rsidR="00106E7C" w:rsidRDefault="00106E7C" w:rsidP="00DD0D68">
      <w:pPr>
        <w:pStyle w:val="PL"/>
        <w:shd w:val="clear" w:color="auto" w:fill="E6E6E6"/>
        <w:spacing w:after="60"/>
        <w:rPr>
          <w:ins w:id="390" w:author="RAN2#107bis" w:date="2019-10-26T15:54:00Z"/>
        </w:rPr>
      </w:pPr>
    </w:p>
    <w:p w:rsidR="00106E7C" w:rsidRDefault="00DD0D68" w:rsidP="00DD0D68">
      <w:pPr>
        <w:pStyle w:val="PL"/>
        <w:shd w:val="clear" w:color="auto" w:fill="E6E6E6"/>
        <w:spacing w:after="60"/>
        <w:rPr>
          <w:ins w:id="391" w:author="RAN2#107bis" w:date="2019-10-26T15:53:00Z"/>
        </w:rPr>
      </w:pPr>
      <w:ins w:id="392" w:author="RAN2#107bis" w:date="2019-10-26T15:53:00Z">
        <w:r>
          <w:lastRenderedPageBreak/>
          <w:t>RRCConnectionResume-NB-v16xy-</w:t>
        </w:r>
        <w:proofErr w:type="gramStart"/>
        <w:r>
          <w:t>IEs :</w:t>
        </w:r>
        <w:proofErr w:type="gramEnd"/>
        <w:r>
          <w:t>:=</w:t>
        </w:r>
        <w:r>
          <w:tab/>
          <w:t>SEQUENCE {</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393" w:author="RAN2#107bis" w:date="2019-10-26T15:53:00Z"/>
          <w:rFonts w:ascii="Courier New" w:hAnsi="Courier New"/>
          <w:sz w:val="16"/>
        </w:rPr>
      </w:pPr>
      <w:ins w:id="394" w:author="RAN2#107bis" w:date="2019-10-26T15:53:00Z">
        <w:r>
          <w:rPr>
            <w:rFonts w:ascii="Courier New" w:hAnsi="Courier New"/>
            <w:sz w:val="16"/>
          </w:rPr>
          <w:tab/>
        </w:r>
        <w:proofErr w:type="gramStart"/>
        <w:r>
          <w:rPr>
            <w:rFonts w:ascii="Courier New" w:hAnsi="Courier New"/>
            <w:sz w:val="16"/>
          </w:rPr>
          <w:t>fullConfig-r16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t>OPTIONAL,</w:t>
        </w:r>
        <w:r>
          <w:t xml:space="preserve"> </w:t>
        </w:r>
        <w:r>
          <w:rPr>
            <w:rFonts w:ascii="Courier New" w:hAnsi="Courier New"/>
            <w:sz w:val="16"/>
          </w:rPr>
          <w:tab/>
          <w:t>-- Cond 5GC</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rPr>
          <w:ins w:id="395" w:author="RAN2#107bis" w:date="2019-10-26T15:53:00Z"/>
          <w:rFonts w:ascii="Courier New" w:hAnsi="Courier New"/>
          <w:sz w:val="16"/>
          <w:highlight w:val="yellow"/>
        </w:rPr>
      </w:pPr>
      <w:ins w:id="396" w:author="RAN2#107bis" w:date="2019-10-26T15:53:00Z">
        <w:r>
          <w:rPr>
            <w:rFonts w:ascii="Courier New" w:hAnsi="Courier New"/>
            <w:sz w:val="16"/>
          </w:rPr>
          <w:tab/>
        </w:r>
        <w:proofErr w:type="gramStart"/>
        <w:r>
          <w:rPr>
            <w:rFonts w:ascii="Courier New" w:hAnsi="Courier New"/>
            <w:sz w:val="16"/>
          </w:rPr>
          <w:t>newUE-Identity-r16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C-RNTI</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ins w:id="397" w:author="ZTE" w:date="2020-02-07T12:21:00Z">
        <w:r>
          <w:rPr>
            <w:rFonts w:ascii="Courier New" w:hAnsi="Courier New"/>
            <w:sz w:val="16"/>
            <w:highlight w:val="yellow"/>
          </w:rPr>
          <w:t>,</w:t>
        </w:r>
        <w:r>
          <w:rPr>
            <w:rFonts w:ascii="Courier New" w:hAnsi="Courier New"/>
            <w:sz w:val="16"/>
            <w:highlight w:val="yellow"/>
          </w:rPr>
          <w:tab/>
          <w:t>-- Cond PUR</w:t>
        </w:r>
      </w:ins>
      <w:ins w:id="398" w:author="RAN2#107bis" w:date="2019-10-26T15:53:00Z">
        <w:del w:id="399" w:author="ZTE" w:date="2020-02-07T12:21:00Z">
          <w:r>
            <w:rPr>
              <w:rFonts w:ascii="Courier New" w:hAnsi="Courier New"/>
              <w:sz w:val="16"/>
              <w:highlight w:val="yellow"/>
            </w:rPr>
            <w:delText>,</w:delText>
          </w:r>
          <w:r>
            <w:rPr>
              <w:rFonts w:ascii="Courier New" w:hAnsi="Courier New"/>
              <w:sz w:val="16"/>
              <w:highlight w:val="yellow"/>
            </w:rPr>
            <w:tab/>
            <w:delText>-- Need OP</w:delText>
          </w:r>
        </w:del>
      </w:ins>
    </w:p>
    <w:p w:rsidR="00106E7C" w:rsidRDefault="00DD0D68" w:rsidP="00DD0D68">
      <w:pPr>
        <w:pStyle w:val="PL"/>
        <w:shd w:val="clear" w:color="auto" w:fill="E6E6E6"/>
        <w:spacing w:after="60"/>
        <w:rPr>
          <w:ins w:id="400" w:author="RAN2#107bis" w:date="2019-10-26T15:53:00Z"/>
        </w:rPr>
      </w:pPr>
      <w:ins w:id="401" w:author="RAN2#107bis" w:date="2019-10-26T15:53:00Z">
        <w:r>
          <w:tab/>
        </w:r>
        <w:proofErr w:type="spellStart"/>
        <w:proofErr w:type="gramStart"/>
        <w:r>
          <w:t>nonCriticalExtension</w:t>
        </w:r>
        <w:proofErr w:type="spellEnd"/>
        <w:proofErr w:type="gramEnd"/>
        <w:r>
          <w:tab/>
        </w:r>
        <w:r>
          <w:tab/>
        </w:r>
        <w:r>
          <w:tab/>
        </w:r>
        <w:r>
          <w:tab/>
        </w:r>
        <w:r>
          <w:tab/>
          <w:t>SEQUENCE {}</w:t>
        </w:r>
        <w:r>
          <w:tab/>
        </w:r>
        <w:r>
          <w:tab/>
        </w:r>
        <w:r>
          <w:tab/>
          <w:t>OPTIONAL</w:t>
        </w:r>
      </w:ins>
    </w:p>
    <w:p w:rsidR="00106E7C" w:rsidRDefault="00DD0D68" w:rsidP="00DD0D68">
      <w:pPr>
        <w:pStyle w:val="PL"/>
        <w:shd w:val="clear" w:color="auto" w:fill="E6E6E6"/>
        <w:spacing w:after="60"/>
        <w:rPr>
          <w:ins w:id="402" w:author="RAN2#107bis" w:date="2019-10-26T15:53:00Z"/>
        </w:rPr>
      </w:pPr>
      <w:ins w:id="403" w:author="RAN2#107bis" w:date="2019-10-26T15:53:00Z">
        <w:r>
          <w:t>}</w:t>
        </w:r>
      </w:ins>
    </w:p>
    <w:p w:rsidR="00106E7C" w:rsidRDefault="00106E7C">
      <w:pPr>
        <w:pStyle w:val="PL"/>
        <w:shd w:val="clear" w:color="auto" w:fill="E6E6E6"/>
      </w:pPr>
    </w:p>
    <w:p w:rsidR="00106E7C" w:rsidRDefault="00DD0D68">
      <w:pPr>
        <w:pStyle w:val="PL"/>
        <w:shd w:val="clear" w:color="auto" w:fill="E6E6E6"/>
      </w:pPr>
      <w:r>
        <w:t>-- ASN1STOP</w:t>
      </w:r>
    </w:p>
    <w:p w:rsidR="00106E7C" w:rsidRDefault="00106E7C">
      <w:pPr>
        <w:rPr>
          <w:ins w:id="404" w:author="RAN2#107bis" w:date="2019-11-05T12:54:00Z"/>
        </w:rPr>
      </w:pPr>
    </w:p>
    <w:p w:rsidR="00106E7C" w:rsidRPr="00DD0D68" w:rsidRDefault="00DD0D68">
      <w:pPr>
        <w:pStyle w:val="EditorsNote"/>
        <w:rPr>
          <w:ins w:id="405" w:author="RAN2#107bis" w:date="2019-11-05T12:54:00Z"/>
          <w:del w:id="406" w:author="ZTE" w:date="2020-02-13T13:49:00Z"/>
          <w:sz w:val="20"/>
          <w:szCs w:val="20"/>
          <w:highlight w:val="yellow"/>
        </w:rPr>
      </w:pPr>
      <w:ins w:id="407" w:author="RAN2#107bis" w:date="2019-11-05T12:54:00Z">
        <w:del w:id="408" w:author="ZTE" w:date="2020-02-13T13:49:00Z">
          <w:r w:rsidRPr="00DD0D68">
            <w:rPr>
              <w:sz w:val="20"/>
              <w:szCs w:val="20"/>
              <w:highlight w:val="yellow"/>
            </w:rPr>
            <w:delText>Editor’s Note: FFS whether to have Cond PUR for newUE-Identity-r16.</w:delText>
          </w:r>
        </w:del>
      </w:ins>
    </w:p>
    <w:tbl>
      <w:tblPr>
        <w:tblW w:w="100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106E7C" w:rsidTr="007763F4">
        <w:trPr>
          <w:cantSplit/>
          <w:tblHeader/>
        </w:trPr>
        <w:tc>
          <w:tcPr>
            <w:tcW w:w="10065" w:type="dxa"/>
          </w:tcPr>
          <w:p w:rsidR="00106E7C" w:rsidRDefault="00DD0D68">
            <w:pPr>
              <w:pStyle w:val="TAH"/>
              <w:rPr>
                <w:lang w:eastAsia="en-GB"/>
              </w:rPr>
            </w:pPr>
            <w:proofErr w:type="spellStart"/>
            <w:r>
              <w:rPr>
                <w:i/>
                <w:lang w:eastAsia="en-GB"/>
              </w:rPr>
              <w:t>RRCConnectionResume</w:t>
            </w:r>
            <w:proofErr w:type="spellEnd"/>
            <w:r>
              <w:rPr>
                <w:i/>
                <w:lang w:eastAsia="en-GB"/>
              </w:rPr>
              <w:t>-NB</w:t>
            </w:r>
            <w:r>
              <w:rPr>
                <w:iCs/>
                <w:lang w:eastAsia="en-GB"/>
              </w:rPr>
              <w:t xml:space="preserve"> field descriptions</w:t>
            </w:r>
          </w:p>
        </w:tc>
      </w:tr>
      <w:tr w:rsidR="00106E7C" w:rsidTr="007763F4">
        <w:trPr>
          <w:cantSplit/>
          <w:trHeight w:val="827"/>
        </w:trPr>
        <w:tc>
          <w:tcPr>
            <w:tcW w:w="10065" w:type="dxa"/>
          </w:tcPr>
          <w:p w:rsidR="00106E7C" w:rsidRDefault="00DD0D68">
            <w:pPr>
              <w:keepNext/>
              <w:keepLines/>
              <w:spacing w:after="0"/>
              <w:rPr>
                <w:rFonts w:ascii="Arial" w:hAnsi="Arial"/>
                <w:b/>
                <w:bCs/>
                <w:i/>
                <w:sz w:val="18"/>
              </w:rPr>
            </w:pPr>
            <w:proofErr w:type="spellStart"/>
            <w:r>
              <w:rPr>
                <w:rFonts w:ascii="Arial" w:hAnsi="Arial"/>
                <w:b/>
                <w:bCs/>
                <w:i/>
                <w:sz w:val="18"/>
                <w:lang w:eastAsia="ko-KR"/>
              </w:rPr>
              <w:t>drb</w:t>
            </w:r>
            <w:r>
              <w:rPr>
                <w:rFonts w:ascii="Arial" w:hAnsi="Arial"/>
                <w:b/>
                <w:bCs/>
                <w:i/>
                <w:sz w:val="18"/>
              </w:rPr>
              <w:t>-ContinueROHC</w:t>
            </w:r>
            <w:proofErr w:type="spellEnd"/>
          </w:p>
          <w:p w:rsidR="00106E7C" w:rsidRDefault="00DD0D68">
            <w:pPr>
              <w:pStyle w:val="TAL"/>
              <w:rPr>
                <w:lang w:eastAsia="en-GB"/>
              </w:rPr>
            </w:pPr>
            <w:r>
              <w:rPr>
                <w:iCs/>
                <w:lang w:eastAsia="ja-JP"/>
              </w:rPr>
              <w:t xml:space="preserve">This field </w:t>
            </w:r>
            <w:r>
              <w:rPr>
                <w:rFonts w:cs="Arial"/>
                <w:szCs w:val="18"/>
                <w:lang w:eastAsia="ko-KR"/>
              </w:rPr>
              <w:t>i</w:t>
            </w:r>
            <w:r>
              <w:rPr>
                <w:rFonts w:cs="Arial"/>
                <w:szCs w:val="18"/>
                <w:lang w:eastAsia="ja-JP"/>
              </w:rPr>
              <w:t xml:space="preserve">ndicates whether </w:t>
            </w:r>
            <w:r>
              <w:rPr>
                <w:rFonts w:cs="Arial"/>
                <w:szCs w:val="18"/>
                <w:lang w:eastAsia="ko-KR"/>
              </w:rPr>
              <w:t xml:space="preserve">to continue or reset the </w:t>
            </w:r>
            <w:r>
              <w:rPr>
                <w:rFonts w:cs="Arial"/>
                <w:szCs w:val="18"/>
                <w:lang w:eastAsia="ja-JP"/>
              </w:rPr>
              <w:t xml:space="preserve">header compression protocol context for </w:t>
            </w:r>
            <w:r>
              <w:rPr>
                <w:rFonts w:cs="Arial"/>
                <w:szCs w:val="18"/>
                <w:lang w:eastAsia="ko-KR"/>
              </w:rPr>
              <w:t xml:space="preserve">the </w:t>
            </w:r>
            <w:r>
              <w:rPr>
                <w:rFonts w:cs="Arial"/>
                <w:szCs w:val="18"/>
                <w:lang w:eastAsia="ja-JP"/>
              </w:rPr>
              <w:t xml:space="preserve">DRBs configured with </w:t>
            </w:r>
            <w:r>
              <w:rPr>
                <w:rFonts w:cs="Arial"/>
                <w:szCs w:val="18"/>
                <w:lang w:eastAsia="ko-KR"/>
              </w:rPr>
              <w:t xml:space="preserve">the </w:t>
            </w:r>
            <w:r>
              <w:rPr>
                <w:rFonts w:cs="Arial"/>
                <w:szCs w:val="18"/>
                <w:lang w:eastAsia="ja-JP"/>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lang w:eastAsia="ja-JP"/>
              </w:rPr>
              <w:t xml:space="preserve">context </w:t>
            </w:r>
            <w:r>
              <w:rPr>
                <w:iCs/>
                <w:lang w:eastAsia="ko-KR"/>
              </w:rPr>
              <w:t xml:space="preserve">continues while absence indicates that the header compression protocol </w:t>
            </w:r>
            <w:r>
              <w:rPr>
                <w:rFonts w:cs="Arial"/>
                <w:szCs w:val="18"/>
                <w:lang w:eastAsia="ja-JP"/>
              </w:rPr>
              <w:t>context is reset</w:t>
            </w:r>
            <w:r>
              <w:rPr>
                <w:iCs/>
                <w:lang w:eastAsia="ko-KR"/>
              </w:rPr>
              <w:t xml:space="preserve">. </w:t>
            </w:r>
          </w:p>
        </w:tc>
      </w:tr>
      <w:tr w:rsidR="00106E7C" w:rsidTr="007763F4">
        <w:trPr>
          <w:cantSplit/>
          <w:ins w:id="409" w:author="RAN2#107bis" w:date="2019-10-26T15:53:00Z"/>
        </w:trPr>
        <w:tc>
          <w:tcPr>
            <w:tcW w:w="10065" w:type="dxa"/>
          </w:tcPr>
          <w:p w:rsidR="00106E7C" w:rsidRDefault="00DD0D68">
            <w:pPr>
              <w:pStyle w:val="TAL"/>
              <w:rPr>
                <w:ins w:id="410" w:author="RAN2#107bis" w:date="2019-10-26T15:53:00Z"/>
                <w:b/>
                <w:i/>
              </w:rPr>
            </w:pPr>
            <w:proofErr w:type="spellStart"/>
            <w:ins w:id="411" w:author="RAN2#107bis" w:date="2019-10-26T15:53:00Z">
              <w:r>
                <w:rPr>
                  <w:b/>
                  <w:i/>
                </w:rPr>
                <w:t>fullConfig</w:t>
              </w:r>
              <w:proofErr w:type="spellEnd"/>
            </w:ins>
          </w:p>
          <w:p w:rsidR="00106E7C" w:rsidRDefault="00DD0D68">
            <w:pPr>
              <w:pStyle w:val="TAL"/>
              <w:rPr>
                <w:ins w:id="412" w:author="RAN2#107bis" w:date="2019-10-26T15:53:00Z"/>
                <w:b/>
                <w:bCs/>
                <w:i/>
                <w:lang w:eastAsia="ko-KR"/>
              </w:rPr>
            </w:pPr>
            <w:ins w:id="413" w:author="RAN2#107bis" w:date="2019-10-26T15:53:00Z">
              <w:r>
                <w:rPr>
                  <w:iCs/>
                  <w:lang w:eastAsia="ja-JP"/>
                </w:rPr>
                <w:t xml:space="preserve">Indicates that the full configuration option is applicable for the </w:t>
              </w:r>
              <w:proofErr w:type="spellStart"/>
              <w:r>
                <w:rPr>
                  <w:i/>
                  <w:iCs/>
                  <w:lang w:eastAsia="ja-JP"/>
                </w:rPr>
                <w:t>RRCConnectionResume</w:t>
              </w:r>
              <w:proofErr w:type="spellEnd"/>
              <w:r>
                <w:rPr>
                  <w:i/>
                  <w:iCs/>
                  <w:lang w:eastAsia="ja-JP"/>
                </w:rPr>
                <w:t>-NB</w:t>
              </w:r>
              <w:r>
                <w:rPr>
                  <w:iCs/>
                  <w:lang w:eastAsia="ja-JP"/>
                </w:rPr>
                <w:t xml:space="preserve"> message.</w:t>
              </w:r>
            </w:ins>
          </w:p>
        </w:tc>
      </w:tr>
      <w:tr w:rsidR="00106E7C" w:rsidTr="007763F4">
        <w:trPr>
          <w:cantSplit/>
          <w:ins w:id="414" w:author="RAN2#107bis" w:date="2019-10-26T15:53:00Z"/>
        </w:trPr>
        <w:tc>
          <w:tcPr>
            <w:tcW w:w="10065" w:type="dxa"/>
          </w:tcPr>
          <w:p w:rsidR="00106E7C" w:rsidRDefault="00DD0D68">
            <w:pPr>
              <w:pStyle w:val="TAL"/>
              <w:rPr>
                <w:ins w:id="415" w:author="RAN2#107bis" w:date="2019-10-26T15:53:00Z"/>
                <w:b/>
                <w:i/>
              </w:rPr>
            </w:pPr>
            <w:proofErr w:type="spellStart"/>
            <w:ins w:id="416" w:author="RAN2#107bis" w:date="2019-10-26T15:53:00Z">
              <w:r>
                <w:rPr>
                  <w:b/>
                  <w:i/>
                </w:rPr>
                <w:t>newUE</w:t>
              </w:r>
              <w:proofErr w:type="spellEnd"/>
              <w:r>
                <w:rPr>
                  <w:b/>
                  <w:i/>
                </w:rPr>
                <w:t>-Identity</w:t>
              </w:r>
            </w:ins>
          </w:p>
          <w:p w:rsidR="00106E7C" w:rsidRDefault="00DD0D68">
            <w:pPr>
              <w:pStyle w:val="TAL"/>
              <w:rPr>
                <w:ins w:id="417" w:author="RAN2#107bis" w:date="2019-10-26T15:53:00Z"/>
                <w:b/>
                <w:i/>
              </w:rPr>
            </w:pPr>
            <w:ins w:id="418" w:author="RAN2#107bis" w:date="2019-10-26T15:53:00Z">
              <w:r>
                <w:rPr>
                  <w:iCs/>
                  <w:lang w:eastAsia="ja-JP"/>
                </w:rPr>
                <w:t>C-RNTI used in RRC connection, see TS 36.321 [6].</w:t>
              </w:r>
            </w:ins>
          </w:p>
        </w:tc>
      </w:tr>
    </w:tbl>
    <w:p w:rsidR="00106E7C" w:rsidRDefault="00106E7C">
      <w:pPr>
        <w:rPr>
          <w:ins w:id="419" w:author="RAN2#107bis" w:date="2019-10-26T15:53:00Z"/>
        </w:rPr>
      </w:pPr>
    </w:p>
    <w:tbl>
      <w:tblPr>
        <w:tblW w:w="100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381"/>
        <w:gridCol w:w="7684"/>
      </w:tblGrid>
      <w:tr w:rsidR="00106E7C" w:rsidTr="007763F4">
        <w:trPr>
          <w:cantSplit/>
          <w:tblHeader/>
          <w:ins w:id="420" w:author="RAN2#107bis" w:date="2019-10-26T15:53:00Z"/>
        </w:trPr>
        <w:tc>
          <w:tcPr>
            <w:tcW w:w="2381" w:type="dxa"/>
          </w:tcPr>
          <w:p w:rsidR="00106E7C" w:rsidRDefault="00DD0D68">
            <w:pPr>
              <w:pStyle w:val="TAH"/>
              <w:rPr>
                <w:ins w:id="421" w:author="RAN2#107bis" w:date="2019-10-26T15:53:00Z"/>
                <w:iCs/>
                <w:lang w:eastAsia="en-GB"/>
              </w:rPr>
            </w:pPr>
            <w:ins w:id="422" w:author="RAN2#107bis" w:date="2019-10-26T15:53:00Z">
              <w:r>
                <w:rPr>
                  <w:iCs/>
                  <w:lang w:eastAsia="en-GB"/>
                </w:rPr>
                <w:t>Conditional presence</w:t>
              </w:r>
            </w:ins>
          </w:p>
        </w:tc>
        <w:tc>
          <w:tcPr>
            <w:tcW w:w="7684" w:type="dxa"/>
          </w:tcPr>
          <w:p w:rsidR="00106E7C" w:rsidRDefault="00DD0D68">
            <w:pPr>
              <w:pStyle w:val="TAH"/>
              <w:rPr>
                <w:ins w:id="423" w:author="RAN2#107bis" w:date="2019-10-26T15:53:00Z"/>
                <w:lang w:eastAsia="en-GB"/>
              </w:rPr>
            </w:pPr>
            <w:ins w:id="424" w:author="RAN2#107bis" w:date="2019-10-26T15:53:00Z">
              <w:r>
                <w:rPr>
                  <w:iCs/>
                  <w:lang w:eastAsia="en-GB"/>
                </w:rPr>
                <w:t>Explanation</w:t>
              </w:r>
            </w:ins>
          </w:p>
        </w:tc>
      </w:tr>
      <w:tr w:rsidR="00106E7C" w:rsidTr="007763F4">
        <w:trPr>
          <w:cantSplit/>
          <w:ins w:id="425" w:author="RAN2#107bis" w:date="2019-10-26T15:53:00Z"/>
        </w:trPr>
        <w:tc>
          <w:tcPr>
            <w:tcW w:w="2381" w:type="dxa"/>
          </w:tcPr>
          <w:p w:rsidR="00106E7C" w:rsidRDefault="00DD0D68">
            <w:pPr>
              <w:pStyle w:val="TAL"/>
              <w:rPr>
                <w:ins w:id="426" w:author="RAN2#107bis" w:date="2019-10-26T15:53:00Z"/>
                <w:i/>
                <w:lang w:eastAsia="ja-JP"/>
              </w:rPr>
            </w:pPr>
            <w:ins w:id="427" w:author="RAN2#107bis" w:date="2019-10-26T15:53:00Z">
              <w:r>
                <w:rPr>
                  <w:i/>
                  <w:lang w:eastAsia="ja-JP"/>
                </w:rPr>
                <w:t>5GC</w:t>
              </w:r>
            </w:ins>
          </w:p>
        </w:tc>
        <w:tc>
          <w:tcPr>
            <w:tcW w:w="7684" w:type="dxa"/>
          </w:tcPr>
          <w:p w:rsidR="00106E7C" w:rsidRDefault="00DD0D68">
            <w:pPr>
              <w:pStyle w:val="TAL"/>
              <w:rPr>
                <w:ins w:id="428" w:author="RAN2#107bis" w:date="2019-10-26T15:53:00Z"/>
                <w:lang w:eastAsia="en-GB"/>
              </w:rPr>
            </w:pPr>
            <w:ins w:id="429" w:author="RAN2#107bis" w:date="2019-10-26T15:53:00Z">
              <w:r>
                <w:rPr>
                  <w:lang w:eastAsia="en-GB"/>
                </w:rPr>
                <w:t>The field is optionally present, Need ON, if the UE is connected to 5GC; otherwise the field is not present.</w:t>
              </w:r>
            </w:ins>
          </w:p>
        </w:tc>
      </w:tr>
      <w:tr w:rsidR="00106E7C" w:rsidTr="007763F4">
        <w:trPr>
          <w:cantSplit/>
          <w:ins w:id="430" w:author="ZTE" w:date="2020-02-07T12:22:00Z"/>
        </w:trPr>
        <w:tc>
          <w:tcPr>
            <w:tcW w:w="2381" w:type="dxa"/>
          </w:tcPr>
          <w:p w:rsidR="00106E7C" w:rsidRDefault="00DD0D68">
            <w:pPr>
              <w:pStyle w:val="TAL"/>
              <w:rPr>
                <w:ins w:id="431" w:author="ZTE" w:date="2020-02-07T12:22:00Z"/>
                <w:i/>
                <w:highlight w:val="yellow"/>
                <w:lang w:eastAsia="ja-JP"/>
              </w:rPr>
            </w:pPr>
            <w:ins w:id="432" w:author="ZTE" w:date="2020-02-07T12:22:00Z">
              <w:r>
                <w:rPr>
                  <w:i/>
                  <w:highlight w:val="yellow"/>
                  <w:lang w:val="en-GB" w:eastAsia="en-GB"/>
                </w:rPr>
                <w:t>PUR</w:t>
              </w:r>
            </w:ins>
          </w:p>
        </w:tc>
        <w:tc>
          <w:tcPr>
            <w:tcW w:w="7684" w:type="dxa"/>
          </w:tcPr>
          <w:p w:rsidR="00106E7C" w:rsidRDefault="00DD0D68">
            <w:pPr>
              <w:pStyle w:val="TAL"/>
              <w:rPr>
                <w:ins w:id="433" w:author="ZTE" w:date="2020-02-07T12:22:00Z"/>
                <w:highlight w:val="yellow"/>
                <w:lang w:eastAsia="en-GB"/>
              </w:rPr>
            </w:pPr>
            <w:ins w:id="434" w:author="ZTE" w:date="2020-02-07T12:22:00Z">
              <w:r>
                <w:rPr>
                  <w:highlight w:val="yellow"/>
                  <w:lang w:val="en-GB" w:eastAsia="en-GB"/>
                </w:rPr>
                <w:t xml:space="preserve">The field is optionally present, Need OP, if the </w:t>
              </w:r>
              <w:proofErr w:type="spellStart"/>
              <w:r>
                <w:rPr>
                  <w:i/>
                  <w:highlight w:val="yellow"/>
                  <w:lang w:val="en-GB" w:eastAsia="en-GB"/>
                </w:rPr>
                <w:t>RRCConnectionResume</w:t>
              </w:r>
              <w:proofErr w:type="spellEnd"/>
              <w:r>
                <w:rPr>
                  <w:rFonts w:eastAsia="宋体" w:hint="eastAsia"/>
                  <w:i/>
                  <w:highlight w:val="yellow"/>
                </w:rPr>
                <w:t>-NB</w:t>
              </w:r>
              <w:r>
                <w:rPr>
                  <w:highlight w:val="yellow"/>
                  <w:lang w:val="en-GB" w:eastAsia="en-GB"/>
                </w:rPr>
                <w:t xml:space="preserve"> is in response to transmission using PUR; otherwise the field is not present.</w:t>
              </w:r>
            </w:ins>
          </w:p>
        </w:tc>
      </w:tr>
    </w:tbl>
    <w:p w:rsidR="00106E7C" w:rsidRDefault="00106E7C"/>
    <w:p w:rsidR="00106E7C" w:rsidRPr="0035153B" w:rsidRDefault="00DD0D68" w:rsidP="007763F4">
      <w:pPr>
        <w:pStyle w:val="4"/>
        <w:numPr>
          <w:ilvl w:val="255"/>
          <w:numId w:val="0"/>
        </w:numPr>
        <w:spacing w:before="60" w:after="60" w:line="320" w:lineRule="exact"/>
        <w:ind w:left="200"/>
        <w:rPr>
          <w:i/>
        </w:rPr>
      </w:pPr>
      <w:bookmarkStart w:id="435" w:name="_Toc12746139"/>
      <w:r w:rsidRPr="0035153B">
        <w:rPr>
          <w:i/>
        </w:rPr>
        <w:t>–</w:t>
      </w:r>
      <w:r w:rsidRPr="0035153B">
        <w:rPr>
          <w:i/>
        </w:rPr>
        <w:tab/>
      </w:r>
      <w:proofErr w:type="spellStart"/>
      <w:r w:rsidRPr="0035153B">
        <w:rPr>
          <w:i/>
        </w:rPr>
        <w:t>RRCConnectionSetup</w:t>
      </w:r>
      <w:proofErr w:type="spellEnd"/>
      <w:r w:rsidRPr="0035153B">
        <w:rPr>
          <w:i/>
        </w:rPr>
        <w:t>-NB</w:t>
      </w:r>
      <w:bookmarkEnd w:id="435"/>
    </w:p>
    <w:p w:rsidR="00106E7C" w:rsidRPr="00DD0D68" w:rsidRDefault="00DD0D68" w:rsidP="007763F4">
      <w:pPr>
        <w:spacing w:before="60" w:after="60" w:line="320" w:lineRule="exact"/>
        <w:rPr>
          <w:rFonts w:eastAsia="宋体"/>
          <w:sz w:val="20"/>
          <w:szCs w:val="20"/>
          <w:lang w:val="en-GB" w:eastAsia="en-US"/>
        </w:rPr>
      </w:pPr>
      <w:r w:rsidRPr="00DD0D68">
        <w:rPr>
          <w:rFonts w:eastAsia="宋体"/>
          <w:sz w:val="20"/>
          <w:szCs w:val="20"/>
          <w:lang w:val="en-GB" w:eastAsia="en-US"/>
        </w:rPr>
        <w:t xml:space="preserve">The </w:t>
      </w:r>
      <w:proofErr w:type="spellStart"/>
      <w:r w:rsidRPr="00DD0D68">
        <w:rPr>
          <w:rFonts w:eastAsia="宋体"/>
          <w:i/>
          <w:sz w:val="20"/>
          <w:szCs w:val="20"/>
          <w:lang w:val="en-GB" w:eastAsia="en-US"/>
        </w:rPr>
        <w:t>RRCConnectionSetup</w:t>
      </w:r>
      <w:proofErr w:type="spellEnd"/>
      <w:r w:rsidRPr="00DD0D68">
        <w:rPr>
          <w:rFonts w:eastAsia="宋体"/>
          <w:i/>
          <w:sz w:val="20"/>
          <w:szCs w:val="20"/>
          <w:lang w:val="en-GB" w:eastAsia="en-US"/>
        </w:rPr>
        <w:t>-NB</w:t>
      </w:r>
      <w:r w:rsidRPr="00DD0D68">
        <w:rPr>
          <w:rFonts w:eastAsia="宋体"/>
          <w:sz w:val="20"/>
          <w:szCs w:val="20"/>
          <w:lang w:val="en-GB" w:eastAsia="en-US"/>
        </w:rPr>
        <w:t xml:space="preserve"> message is used to establish SRB1 and SRB1bis.</w:t>
      </w:r>
    </w:p>
    <w:p w:rsidR="00106E7C" w:rsidRPr="00DD0D68" w:rsidRDefault="00DD0D68" w:rsidP="007763F4">
      <w:pPr>
        <w:keepNext/>
        <w:keepLines/>
        <w:spacing w:before="60" w:after="60" w:line="320" w:lineRule="exact"/>
        <w:ind w:left="568" w:hanging="284"/>
        <w:rPr>
          <w:rFonts w:eastAsia="宋体"/>
          <w:sz w:val="20"/>
          <w:szCs w:val="20"/>
          <w:lang w:val="en-GB" w:eastAsia="en-US"/>
        </w:rPr>
      </w:pPr>
      <w:r w:rsidRPr="00DD0D68">
        <w:rPr>
          <w:rFonts w:eastAsia="宋体"/>
          <w:sz w:val="20"/>
          <w:szCs w:val="20"/>
          <w:lang w:val="en-GB" w:eastAsia="en-US"/>
        </w:rPr>
        <w:t>Signalling radio bearer: SRB0</w:t>
      </w:r>
    </w:p>
    <w:p w:rsidR="00106E7C" w:rsidRPr="00DD0D68" w:rsidRDefault="00DD0D68" w:rsidP="007763F4">
      <w:pPr>
        <w:keepNext/>
        <w:keepLines/>
        <w:spacing w:before="60" w:after="60" w:line="320" w:lineRule="exact"/>
        <w:ind w:left="568" w:hanging="284"/>
        <w:rPr>
          <w:rFonts w:eastAsia="宋体"/>
          <w:sz w:val="20"/>
          <w:szCs w:val="20"/>
          <w:lang w:val="en-GB" w:eastAsia="en-US"/>
        </w:rPr>
      </w:pPr>
      <w:r w:rsidRPr="00DD0D68">
        <w:rPr>
          <w:rFonts w:eastAsia="宋体"/>
          <w:sz w:val="20"/>
          <w:szCs w:val="20"/>
          <w:lang w:val="en-GB" w:eastAsia="en-US"/>
        </w:rPr>
        <w:t>RLC-SAP: TM</w:t>
      </w:r>
    </w:p>
    <w:p w:rsidR="00106E7C" w:rsidRPr="00DD0D68" w:rsidRDefault="00DD0D68" w:rsidP="007763F4">
      <w:pPr>
        <w:keepNext/>
        <w:keepLines/>
        <w:spacing w:before="60" w:after="60" w:line="320" w:lineRule="exact"/>
        <w:ind w:left="568" w:hanging="284"/>
        <w:rPr>
          <w:rFonts w:eastAsia="宋体"/>
          <w:sz w:val="20"/>
          <w:szCs w:val="20"/>
          <w:lang w:val="en-GB" w:eastAsia="en-US"/>
        </w:rPr>
      </w:pPr>
      <w:r w:rsidRPr="00DD0D68">
        <w:rPr>
          <w:rFonts w:eastAsia="宋体"/>
          <w:sz w:val="20"/>
          <w:szCs w:val="20"/>
          <w:lang w:val="en-GB" w:eastAsia="en-US"/>
        </w:rPr>
        <w:t>Logical channel: CCCH</w:t>
      </w:r>
    </w:p>
    <w:p w:rsidR="00106E7C" w:rsidRPr="00DD0D68" w:rsidRDefault="00DD0D68" w:rsidP="007763F4">
      <w:pPr>
        <w:keepNext/>
        <w:keepLines/>
        <w:spacing w:before="60" w:after="60" w:line="320" w:lineRule="exact"/>
        <w:ind w:left="568" w:hanging="284"/>
        <w:rPr>
          <w:rFonts w:eastAsia="宋体"/>
          <w:sz w:val="20"/>
          <w:szCs w:val="20"/>
          <w:lang w:val="en-GB" w:eastAsia="en-US"/>
        </w:rPr>
      </w:pPr>
      <w:r w:rsidRPr="00DD0D68">
        <w:rPr>
          <w:rFonts w:eastAsia="宋体"/>
          <w:sz w:val="20"/>
          <w:szCs w:val="20"/>
          <w:lang w:val="en-GB" w:eastAsia="en-US"/>
        </w:rPr>
        <w:t>Direction: E</w:t>
      </w:r>
      <w:r w:rsidRPr="00DD0D68">
        <w:rPr>
          <w:rFonts w:eastAsia="宋体"/>
          <w:sz w:val="20"/>
          <w:szCs w:val="20"/>
          <w:lang w:val="en-GB" w:eastAsia="en-US"/>
        </w:rPr>
        <w:noBreakHyphen/>
        <w:t>UTRAN to UE</w:t>
      </w:r>
    </w:p>
    <w:p w:rsidR="00106E7C" w:rsidRDefault="00DD0D68">
      <w:pPr>
        <w:keepNext/>
        <w:keepLines/>
        <w:spacing w:before="60" w:after="180"/>
        <w:jc w:val="center"/>
        <w:rPr>
          <w:rFonts w:ascii="Arial" w:eastAsia="宋体" w:hAnsi="Arial"/>
          <w:b/>
          <w:bCs/>
          <w:i/>
          <w:iCs/>
          <w:lang w:val="en-GB" w:eastAsia="en-US"/>
        </w:rPr>
      </w:pPr>
      <w:proofErr w:type="spellStart"/>
      <w:r>
        <w:rPr>
          <w:rFonts w:ascii="Arial" w:eastAsia="宋体" w:hAnsi="Arial"/>
          <w:b/>
          <w:bCs/>
          <w:i/>
          <w:iCs/>
          <w:lang w:val="en-GB" w:eastAsia="en-US"/>
        </w:rPr>
        <w:t>RRCConnectionSetup</w:t>
      </w:r>
      <w:proofErr w:type="spellEnd"/>
      <w:r>
        <w:rPr>
          <w:rFonts w:ascii="Arial" w:eastAsia="宋体" w:hAnsi="Arial"/>
          <w:b/>
          <w:bCs/>
          <w:i/>
          <w:iCs/>
          <w:lang w:val="en-GB" w:eastAsia="en-US"/>
        </w:rPr>
        <w:t xml:space="preserve">-NB </w:t>
      </w:r>
      <w:r>
        <w:rPr>
          <w:rFonts w:ascii="Arial" w:eastAsia="宋体" w:hAnsi="Arial"/>
          <w:b/>
          <w:bCs/>
          <w:iCs/>
          <w:lang w:val="en-GB" w:eastAsia="en-US"/>
        </w:rPr>
        <w:t>message</w:t>
      </w:r>
    </w:p>
    <w:p w:rsidR="00106E7C" w:rsidRDefault="00DD0D68">
      <w:pPr>
        <w:shd w:val="clear" w:color="auto" w:fill="E6E6E6"/>
        <w:rPr>
          <w:rFonts w:ascii="Courier New" w:eastAsia="宋体" w:hAnsi="Courier New"/>
          <w:sz w:val="16"/>
          <w:lang w:val="en-GB" w:eastAsia="en-US"/>
        </w:rPr>
      </w:pPr>
      <w:r>
        <w:rPr>
          <w:rFonts w:ascii="Courier New" w:eastAsia="宋体" w:hAnsi="Courier New"/>
          <w:sz w:val="16"/>
          <w:lang w:val="en-GB" w:eastAsia="en-US"/>
        </w:rPr>
        <w:t>-- ASN1START</w:t>
      </w:r>
    </w:p>
    <w:p w:rsidR="00106E7C" w:rsidRDefault="00106E7C">
      <w:pPr>
        <w:shd w:val="clear" w:color="auto" w:fill="E6E6E6"/>
        <w:rPr>
          <w:rFonts w:ascii="Courier New" w:eastAsia="宋体" w:hAnsi="Courier New"/>
          <w:sz w:val="16"/>
          <w:lang w:val="en-GB" w:eastAsia="en-US"/>
        </w:rPr>
      </w:pPr>
    </w:p>
    <w:p w:rsidR="00106E7C" w:rsidRDefault="00DD0D68" w:rsidP="00DD0D68">
      <w:pPr>
        <w:shd w:val="clear" w:color="auto" w:fill="E6E6E6"/>
        <w:spacing w:after="60"/>
        <w:rPr>
          <w:rFonts w:ascii="Courier New" w:eastAsia="宋体" w:hAnsi="Courier New"/>
          <w:sz w:val="16"/>
          <w:lang w:val="en-GB" w:eastAsia="en-US"/>
        </w:rPr>
      </w:pPr>
      <w:proofErr w:type="spellStart"/>
      <w:r>
        <w:rPr>
          <w:rFonts w:ascii="Courier New" w:eastAsia="宋体" w:hAnsi="Courier New"/>
          <w:sz w:val="16"/>
          <w:lang w:val="en-GB" w:eastAsia="en-US"/>
        </w:rPr>
        <w:t>RRCConnectionSetup</w:t>
      </w:r>
      <w:proofErr w:type="spellEnd"/>
      <w:r>
        <w:rPr>
          <w:rFonts w:ascii="Courier New" w:eastAsia="宋体" w:hAnsi="Courier New"/>
          <w:sz w:val="16"/>
          <w:lang w:val="en-GB" w:eastAsia="en-US"/>
        </w:rPr>
        <w:t>-</w:t>
      </w:r>
      <w:proofErr w:type="gramStart"/>
      <w:r>
        <w:rPr>
          <w:rFonts w:ascii="Courier New" w:eastAsia="宋体" w:hAnsi="Courier New"/>
          <w:sz w:val="16"/>
          <w:lang w:val="en-GB" w:eastAsia="en-US"/>
        </w:rPr>
        <w:t>NB :</w:t>
      </w:r>
      <w:proofErr w:type="gramEnd"/>
      <w:r>
        <w:rPr>
          <w:rFonts w:ascii="Courier New" w:eastAsia="宋体" w:hAnsi="Courier New"/>
          <w:sz w:val="16"/>
          <w:lang w:val="en-GB" w:eastAsia="en-US"/>
        </w:rPr>
        <w:t>:=</w:t>
      </w:r>
      <w:r>
        <w:rPr>
          <w:rFonts w:ascii="Courier New" w:eastAsia="宋体" w:hAnsi="Courier New"/>
          <w:sz w:val="16"/>
          <w:lang w:val="en-GB" w:eastAsia="en-US"/>
        </w:rPr>
        <w:tab/>
      </w:r>
      <w:r>
        <w:rPr>
          <w:rFonts w:ascii="Courier New" w:eastAsia="宋体" w:hAnsi="Courier New"/>
          <w:sz w:val="16"/>
          <w:lang w:val="en-GB" w:eastAsia="en-US"/>
        </w:rPr>
        <w:tab/>
        <w:t>SEQUENCE {</w:t>
      </w:r>
    </w:p>
    <w:p w:rsidR="00106E7C" w:rsidRDefault="00DD0D68" w:rsidP="00DD0D68">
      <w:pPr>
        <w:shd w:val="clear" w:color="auto" w:fill="E6E6E6"/>
        <w:spacing w:after="60"/>
        <w:rPr>
          <w:rFonts w:ascii="Courier New" w:eastAsia="宋体" w:hAnsi="Courier New"/>
          <w:snapToGrid w:val="0"/>
          <w:sz w:val="16"/>
          <w:lang w:val="en-GB" w:eastAsia="en-US"/>
        </w:rPr>
      </w:pPr>
      <w:r>
        <w:rPr>
          <w:rFonts w:ascii="Courier New" w:eastAsia="宋体" w:hAnsi="Courier New"/>
          <w:snapToGrid w:val="0"/>
          <w:sz w:val="16"/>
          <w:lang w:val="en-GB" w:eastAsia="en-US"/>
        </w:rPr>
        <w:tab/>
      </w:r>
      <w:proofErr w:type="spellStart"/>
      <w:proofErr w:type="gramStart"/>
      <w:r>
        <w:rPr>
          <w:rFonts w:ascii="Courier New" w:eastAsia="宋体" w:hAnsi="Courier New"/>
          <w:snapToGrid w:val="0"/>
          <w:sz w:val="16"/>
          <w:lang w:val="en-GB" w:eastAsia="en-US"/>
        </w:rPr>
        <w:t>rrc-TransactionIdentifier</w:t>
      </w:r>
      <w:proofErr w:type="spellEnd"/>
      <w:proofErr w:type="gramEnd"/>
      <w:r>
        <w:rPr>
          <w:rFonts w:ascii="Courier New" w:eastAsia="宋体" w:hAnsi="Courier New"/>
          <w:snapToGrid w:val="0"/>
          <w:sz w:val="16"/>
          <w:lang w:val="en-GB" w:eastAsia="en-US"/>
        </w:rPr>
        <w:tab/>
      </w:r>
      <w:r>
        <w:rPr>
          <w:rFonts w:ascii="Courier New" w:eastAsia="宋体" w:hAnsi="Courier New"/>
          <w:snapToGrid w:val="0"/>
          <w:sz w:val="16"/>
          <w:lang w:val="en-GB" w:eastAsia="en-US"/>
        </w:rPr>
        <w:tab/>
      </w:r>
      <w:r>
        <w:rPr>
          <w:rFonts w:ascii="Courier New" w:eastAsia="宋体" w:hAnsi="Courier New"/>
          <w:snapToGrid w:val="0"/>
          <w:sz w:val="16"/>
          <w:lang w:val="en-GB" w:eastAsia="en-US"/>
        </w:rPr>
        <w:tab/>
        <w:t>RRC-</w:t>
      </w:r>
      <w:proofErr w:type="spellStart"/>
      <w:r>
        <w:rPr>
          <w:rFonts w:ascii="Courier New" w:eastAsia="宋体" w:hAnsi="Courier New"/>
          <w:snapToGrid w:val="0"/>
          <w:sz w:val="16"/>
          <w:lang w:val="en-GB" w:eastAsia="en-US"/>
        </w:rPr>
        <w:t>TransactionIdentifier</w:t>
      </w:r>
      <w:proofErr w:type="spellEnd"/>
      <w:r>
        <w:rPr>
          <w:rFonts w:ascii="Courier New" w:eastAsia="宋体" w:hAnsi="Courier New"/>
          <w:snapToGrid w:val="0"/>
          <w:sz w:val="16"/>
          <w:lang w:val="en-GB" w:eastAsia="en-US"/>
        </w:rPr>
        <w:t>,</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proofErr w:type="spellStart"/>
      <w:proofErr w:type="gramStart"/>
      <w:r>
        <w:rPr>
          <w:rFonts w:ascii="Courier New" w:eastAsia="宋体" w:hAnsi="Courier New"/>
          <w:sz w:val="16"/>
          <w:lang w:val="en-GB" w:eastAsia="en-US"/>
        </w:rPr>
        <w:t>criticalExtensions</w:t>
      </w:r>
      <w:proofErr w:type="spellEnd"/>
      <w:proofErr w:type="gramEnd"/>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t>CHOICE {</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r>
        <w:rPr>
          <w:rFonts w:ascii="Courier New" w:eastAsia="宋体" w:hAnsi="Courier New"/>
          <w:sz w:val="16"/>
          <w:lang w:val="en-GB" w:eastAsia="en-US"/>
        </w:rPr>
        <w:tab/>
      </w:r>
      <w:proofErr w:type="gramStart"/>
      <w:r>
        <w:rPr>
          <w:rFonts w:ascii="Courier New" w:eastAsia="宋体" w:hAnsi="Courier New"/>
          <w:sz w:val="16"/>
          <w:lang w:val="en-GB" w:eastAsia="en-US"/>
        </w:rPr>
        <w:t>c1</w:t>
      </w:r>
      <w:proofErr w:type="gramEnd"/>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t>CHOICE {</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proofErr w:type="gramStart"/>
      <w:r>
        <w:rPr>
          <w:rFonts w:ascii="Courier New" w:eastAsia="宋体" w:hAnsi="Courier New"/>
          <w:sz w:val="16"/>
          <w:lang w:val="en-GB" w:eastAsia="en-US"/>
        </w:rPr>
        <w:t>rrcConnectionSetup-r13</w:t>
      </w:r>
      <w:proofErr w:type="gramEnd"/>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t>RRCConnectionSetup-NB-r13-IEs,</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r>
      <w:proofErr w:type="gramStart"/>
      <w:r>
        <w:rPr>
          <w:rFonts w:ascii="Courier New" w:eastAsia="宋体" w:hAnsi="Courier New"/>
          <w:sz w:val="16"/>
          <w:lang w:val="en-GB" w:eastAsia="en-US"/>
        </w:rPr>
        <w:t>spare1</w:t>
      </w:r>
      <w:proofErr w:type="gramEnd"/>
      <w:r>
        <w:rPr>
          <w:rFonts w:ascii="Courier New" w:eastAsia="宋体" w:hAnsi="Courier New"/>
          <w:sz w:val="16"/>
          <w:lang w:val="en-GB" w:eastAsia="en-US"/>
        </w:rPr>
        <w:t xml:space="preserve"> NULL</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r>
        <w:rPr>
          <w:rFonts w:ascii="Courier New" w:eastAsia="宋体" w:hAnsi="Courier New"/>
          <w:sz w:val="16"/>
          <w:lang w:val="en-GB" w:eastAsia="en-US"/>
        </w:rPr>
        <w:tab/>
        <w:t>},</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r>
        <w:rPr>
          <w:rFonts w:ascii="Courier New" w:eastAsia="宋体" w:hAnsi="Courier New"/>
          <w:sz w:val="16"/>
          <w:lang w:val="en-GB" w:eastAsia="en-US"/>
        </w:rPr>
        <w:tab/>
      </w:r>
      <w:proofErr w:type="spellStart"/>
      <w:proofErr w:type="gramStart"/>
      <w:r>
        <w:rPr>
          <w:rFonts w:ascii="Courier New" w:eastAsia="宋体" w:hAnsi="Courier New"/>
          <w:sz w:val="16"/>
          <w:lang w:val="en-GB" w:eastAsia="en-US"/>
        </w:rPr>
        <w:t>criticalExtensionsFuture</w:t>
      </w:r>
      <w:proofErr w:type="spellEnd"/>
      <w:proofErr w:type="gramEnd"/>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t>SEQUENCE {}</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t>}</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lastRenderedPageBreak/>
        <w:t>}</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RRCConnectionSetup-NB-r13-</w:t>
      </w:r>
      <w:proofErr w:type="gramStart"/>
      <w:r>
        <w:rPr>
          <w:rFonts w:ascii="Courier New" w:eastAsia="宋体" w:hAnsi="Courier New"/>
          <w:sz w:val="16"/>
          <w:lang w:val="en-GB" w:eastAsia="en-US"/>
        </w:rPr>
        <w:t>IEs :</w:t>
      </w:r>
      <w:proofErr w:type="gramEnd"/>
      <w:r>
        <w:rPr>
          <w:rFonts w:ascii="Courier New" w:eastAsia="宋体" w:hAnsi="Courier New"/>
          <w:sz w:val="16"/>
          <w:lang w:val="en-GB" w:eastAsia="en-US"/>
        </w:rPr>
        <w:t>:=</w:t>
      </w:r>
      <w:r>
        <w:rPr>
          <w:rFonts w:ascii="Courier New" w:eastAsia="宋体" w:hAnsi="Courier New"/>
          <w:sz w:val="16"/>
          <w:lang w:val="en-GB" w:eastAsia="en-US"/>
        </w:rPr>
        <w:tab/>
      </w:r>
      <w:r>
        <w:rPr>
          <w:rFonts w:ascii="Courier New" w:eastAsia="宋体" w:hAnsi="Courier New"/>
          <w:sz w:val="16"/>
          <w:lang w:val="en-GB" w:eastAsia="en-US"/>
        </w:rPr>
        <w:tab/>
        <w:t>SEQUENCE {</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proofErr w:type="gramStart"/>
      <w:r>
        <w:rPr>
          <w:rFonts w:ascii="Courier New" w:eastAsia="宋体" w:hAnsi="Courier New"/>
          <w:sz w:val="16"/>
          <w:lang w:val="en-GB" w:eastAsia="en-US"/>
        </w:rPr>
        <w:t>radioResourceConfigDedicated-r13</w:t>
      </w:r>
      <w:proofErr w:type="gramEnd"/>
      <w:r>
        <w:rPr>
          <w:rFonts w:ascii="Courier New" w:eastAsia="宋体" w:hAnsi="Courier New"/>
          <w:sz w:val="16"/>
          <w:lang w:val="en-GB" w:eastAsia="en-US"/>
        </w:rPr>
        <w:tab/>
      </w:r>
      <w:r>
        <w:rPr>
          <w:rFonts w:ascii="Courier New" w:eastAsia="宋体" w:hAnsi="Courier New"/>
          <w:sz w:val="16"/>
          <w:lang w:val="en-GB" w:eastAsia="en-US"/>
        </w:rPr>
        <w:tab/>
        <w:t>RadioResourceConfigDedicated-NB-r13,</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proofErr w:type="spellStart"/>
      <w:proofErr w:type="gramStart"/>
      <w:r>
        <w:rPr>
          <w:rFonts w:ascii="Courier New" w:eastAsia="宋体" w:hAnsi="Courier New"/>
          <w:sz w:val="16"/>
          <w:lang w:val="en-GB" w:eastAsia="en-US"/>
        </w:rPr>
        <w:t>lateNonCriticalExtension</w:t>
      </w:r>
      <w:proofErr w:type="spellEnd"/>
      <w:proofErr w:type="gramEnd"/>
      <w:r>
        <w:rPr>
          <w:rFonts w:ascii="Courier New" w:eastAsia="宋体" w:hAnsi="Courier New"/>
          <w:sz w:val="16"/>
          <w:lang w:val="en-GB" w:eastAsia="en-US"/>
        </w:rPr>
        <w:tab/>
      </w:r>
      <w:r>
        <w:rPr>
          <w:rFonts w:ascii="Courier New" w:eastAsia="宋体" w:hAnsi="Courier New"/>
          <w:sz w:val="16"/>
          <w:lang w:val="en-GB" w:eastAsia="en-US"/>
        </w:rPr>
        <w:tab/>
      </w:r>
      <w:r>
        <w:rPr>
          <w:rFonts w:ascii="Courier New" w:eastAsia="宋体" w:hAnsi="Courier New"/>
          <w:sz w:val="16"/>
          <w:lang w:val="en-GB" w:eastAsia="en-US"/>
        </w:rPr>
        <w:tab/>
        <w:t>OCTET STRING</w:t>
      </w:r>
      <w:r>
        <w:rPr>
          <w:rFonts w:ascii="Courier New" w:eastAsia="宋体" w:hAnsi="Courier New"/>
          <w:sz w:val="16"/>
          <w:lang w:val="en-GB" w:eastAsia="en-US"/>
        </w:rPr>
        <w:tab/>
      </w:r>
      <w:r>
        <w:rPr>
          <w:rFonts w:ascii="Courier New" w:eastAsia="宋体" w:hAnsi="Courier New"/>
          <w:sz w:val="16"/>
          <w:lang w:val="en-GB" w:eastAsia="en-US"/>
        </w:rPr>
        <w:tab/>
        <w:t>OPTIONAL,</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ab/>
      </w:r>
      <w:proofErr w:type="spellStart"/>
      <w:proofErr w:type="gramStart"/>
      <w:r>
        <w:rPr>
          <w:rFonts w:ascii="Courier New" w:eastAsia="宋体" w:hAnsi="Courier New"/>
          <w:sz w:val="16"/>
          <w:lang w:val="en-GB" w:eastAsia="en-US"/>
        </w:rPr>
        <w:t>nonCriticalExtension</w:t>
      </w:r>
      <w:proofErr w:type="spellEnd"/>
      <w:proofErr w:type="gramEnd"/>
      <w:r>
        <w:rPr>
          <w:rFonts w:ascii="Courier New" w:eastAsia="宋体" w:hAnsi="Courier New"/>
          <w:sz w:val="16"/>
          <w:lang w:val="en-GB" w:eastAsia="en-US"/>
        </w:rPr>
        <w:tab/>
      </w:r>
      <w:r>
        <w:rPr>
          <w:rFonts w:ascii="Courier New" w:eastAsia="宋体" w:hAnsi="Courier New"/>
          <w:sz w:val="16"/>
          <w:lang w:val="en-GB" w:eastAsia="en-US"/>
        </w:rPr>
        <w:tab/>
      </w:r>
      <w:ins w:id="436" w:author="RAN2#107bis" w:date="2019-10-26T15:55:00Z">
        <w:r>
          <w:rPr>
            <w:rFonts w:ascii="Courier New" w:eastAsia="宋体" w:hAnsi="Courier New"/>
            <w:sz w:val="16"/>
            <w:lang w:val="en-GB" w:eastAsia="en-US"/>
          </w:rPr>
          <w:t>RRCConnectionSetup-NB-v16xy-IEs</w:t>
        </w:r>
      </w:ins>
      <w:del w:id="437" w:author="RAN2#107bis" w:date="2019-10-26T15:55:00Z">
        <w:r>
          <w:rPr>
            <w:rFonts w:ascii="Courier New" w:eastAsia="宋体" w:hAnsi="Courier New"/>
            <w:sz w:val="16"/>
            <w:lang w:val="en-GB" w:eastAsia="en-US"/>
          </w:rPr>
          <w:delText>SEQUENCE {}</w:delText>
        </w:r>
        <w:r>
          <w:rPr>
            <w:rFonts w:ascii="Courier New" w:eastAsia="宋体" w:hAnsi="Courier New"/>
            <w:sz w:val="16"/>
            <w:lang w:val="en-GB" w:eastAsia="en-US"/>
          </w:rPr>
          <w:tab/>
        </w:r>
      </w:del>
      <w:r>
        <w:rPr>
          <w:rFonts w:ascii="Courier New" w:eastAsia="宋体" w:hAnsi="Courier New"/>
          <w:sz w:val="16"/>
          <w:lang w:val="en-GB" w:eastAsia="en-US"/>
        </w:rPr>
        <w:t>OPTIONAL</w:t>
      </w:r>
    </w:p>
    <w:p w:rsidR="00106E7C" w:rsidRDefault="00DD0D68" w:rsidP="00DD0D68">
      <w:pPr>
        <w:shd w:val="clear" w:color="auto" w:fill="E6E6E6"/>
        <w:spacing w:after="60"/>
        <w:rPr>
          <w:rFonts w:ascii="Courier New" w:eastAsia="宋体" w:hAnsi="Courier New"/>
          <w:sz w:val="16"/>
          <w:lang w:val="en-GB" w:eastAsia="en-US"/>
        </w:rPr>
      </w:pPr>
      <w:r>
        <w:rPr>
          <w:rFonts w:ascii="Courier New" w:eastAsia="宋体" w:hAnsi="Courier New"/>
          <w:sz w:val="16"/>
          <w:lang w:val="en-GB" w:eastAsia="en-US"/>
        </w:rPr>
        <w:t>}</w:t>
      </w:r>
    </w:p>
    <w:p w:rsidR="00106E7C" w:rsidRDefault="00106E7C">
      <w:pPr>
        <w:shd w:val="clear" w:color="auto" w:fill="E6E6E6"/>
        <w:rPr>
          <w:ins w:id="438" w:author="RAN2#107bis" w:date="2019-10-26T15:55:00Z"/>
          <w:rFonts w:ascii="Courier New" w:eastAsia="宋体" w:hAnsi="Courier New"/>
          <w:sz w:val="16"/>
          <w:lang w:val="en-GB" w:eastAsia="en-US"/>
        </w:rPr>
      </w:pPr>
    </w:p>
    <w:p w:rsidR="00106E7C" w:rsidRDefault="00DD0D68" w:rsidP="00DD0D68">
      <w:pPr>
        <w:shd w:val="clear" w:color="auto" w:fill="E6E6E6"/>
        <w:spacing w:after="60"/>
        <w:rPr>
          <w:ins w:id="439" w:author="RAN2#107bis" w:date="2019-10-26T15:55:00Z"/>
          <w:rFonts w:ascii="Courier New" w:eastAsia="宋体" w:hAnsi="Courier New"/>
          <w:sz w:val="16"/>
          <w:lang w:val="en-GB" w:eastAsia="en-US"/>
        </w:rPr>
      </w:pPr>
      <w:ins w:id="440" w:author="RAN2#107bis" w:date="2019-10-26T15:55:00Z">
        <w:r>
          <w:rPr>
            <w:rFonts w:ascii="Courier New" w:eastAsia="宋体" w:hAnsi="Courier New"/>
            <w:sz w:val="16"/>
            <w:lang w:val="en-GB" w:eastAsia="en-US"/>
          </w:rPr>
          <w:t>RRCConnectionSetup-NB-v16xy-</w:t>
        </w:r>
        <w:proofErr w:type="gramStart"/>
        <w:r>
          <w:rPr>
            <w:rFonts w:ascii="Courier New" w:eastAsia="宋体" w:hAnsi="Courier New"/>
            <w:sz w:val="16"/>
            <w:lang w:val="en-GB" w:eastAsia="en-US"/>
          </w:rPr>
          <w:t>IEs :</w:t>
        </w:r>
        <w:proofErr w:type="gramEnd"/>
        <w:r>
          <w:rPr>
            <w:rFonts w:ascii="Courier New" w:eastAsia="宋体" w:hAnsi="Courier New"/>
            <w:sz w:val="16"/>
            <w:lang w:val="en-GB" w:eastAsia="en-US"/>
          </w:rPr>
          <w:t>:=</w:t>
        </w:r>
        <w:r>
          <w:rPr>
            <w:rFonts w:ascii="Courier New" w:eastAsia="宋体" w:hAnsi="Courier New"/>
            <w:sz w:val="16"/>
            <w:lang w:val="en-GB" w:eastAsia="en-US"/>
          </w:rPr>
          <w:tab/>
        </w:r>
        <w:r>
          <w:rPr>
            <w:rFonts w:ascii="Courier New" w:eastAsia="宋体" w:hAnsi="Courier New"/>
            <w:sz w:val="16"/>
            <w:lang w:val="en-GB" w:eastAsia="en-US"/>
          </w:rPr>
          <w:tab/>
          <w:t>SEQUENCE {</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line="240" w:lineRule="auto"/>
        <w:rPr>
          <w:ins w:id="441" w:author="RAN2#107bis" w:date="2019-10-26T15:55:00Z"/>
          <w:rFonts w:ascii="Courier New" w:eastAsia="宋体" w:hAnsi="Courier New"/>
          <w:sz w:val="16"/>
          <w:szCs w:val="20"/>
          <w:lang w:val="en-GB" w:eastAsia="en-US"/>
        </w:rPr>
      </w:pPr>
      <w:ins w:id="442" w:author="RAN2#107bis" w:date="2019-10-26T15:55:00Z">
        <w:r>
          <w:rPr>
            <w:rFonts w:ascii="Courier New" w:eastAsia="宋体" w:hAnsi="Courier New"/>
            <w:sz w:val="16"/>
            <w:szCs w:val="20"/>
            <w:lang w:val="en-GB" w:eastAsia="en-US"/>
          </w:rPr>
          <w:tab/>
        </w:r>
        <w:proofErr w:type="gramStart"/>
        <w:r>
          <w:rPr>
            <w:rFonts w:ascii="Courier New" w:eastAsia="宋体" w:hAnsi="Courier New"/>
            <w:sz w:val="16"/>
            <w:szCs w:val="20"/>
            <w:lang w:val="en-GB" w:eastAsia="en-US"/>
          </w:rPr>
          <w:t>dedicatedInfoNAS-r16</w:t>
        </w:r>
        <w:proofErr w:type="gramEnd"/>
        <w:r>
          <w:rPr>
            <w:rFonts w:ascii="Courier New" w:eastAsia="宋体" w:hAnsi="Courier New"/>
            <w:sz w:val="16"/>
            <w:szCs w:val="20"/>
            <w:lang w:val="en-GB" w:eastAsia="en-US"/>
          </w:rPr>
          <w:tab/>
        </w:r>
        <w:r>
          <w:rPr>
            <w:rFonts w:ascii="Courier New" w:eastAsia="宋体" w:hAnsi="Courier New"/>
            <w:sz w:val="16"/>
            <w:szCs w:val="20"/>
            <w:lang w:val="en-GB" w:eastAsia="en-US"/>
          </w:rPr>
          <w:tab/>
        </w:r>
        <w:proofErr w:type="spellStart"/>
        <w:r>
          <w:rPr>
            <w:rFonts w:ascii="Courier New" w:eastAsia="宋体" w:hAnsi="Courier New"/>
            <w:sz w:val="16"/>
            <w:szCs w:val="20"/>
            <w:lang w:val="en-GB" w:eastAsia="en-US"/>
          </w:rPr>
          <w:t>DedicatedInfoNAS</w:t>
        </w:r>
        <w:proofErr w:type="spellEnd"/>
        <w:r>
          <w:rPr>
            <w:rFonts w:ascii="Courier New" w:eastAsia="宋体" w:hAnsi="Courier New"/>
            <w:sz w:val="16"/>
            <w:szCs w:val="20"/>
            <w:lang w:val="en-GB" w:eastAsia="en-US"/>
          </w:rPr>
          <w:tab/>
        </w:r>
        <w:r>
          <w:rPr>
            <w:rFonts w:ascii="Courier New" w:eastAsia="宋体" w:hAnsi="Courier New"/>
            <w:sz w:val="16"/>
            <w:szCs w:val="20"/>
            <w:lang w:val="en-GB" w:eastAsia="en-US"/>
          </w:rPr>
          <w:tab/>
          <w:t>OPTIONAL,</w:t>
        </w:r>
        <w:r>
          <w:rPr>
            <w:rFonts w:ascii="Courier New" w:eastAsia="宋体" w:hAnsi="Courier New"/>
            <w:sz w:val="16"/>
            <w:szCs w:val="20"/>
            <w:lang w:val="en-GB" w:eastAsia="en-US"/>
          </w:rPr>
          <w:tab/>
          <w:t>-- Need ON</w:t>
        </w:r>
      </w:ins>
    </w:p>
    <w:p w:rsidR="00106E7C" w:rsidRDefault="00DD0D68" w:rsidP="00DD0D68">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line="240" w:lineRule="auto"/>
        <w:rPr>
          <w:ins w:id="443" w:author="RAN2#107bis" w:date="2019-10-26T15:55:00Z"/>
          <w:rFonts w:ascii="Courier New" w:eastAsia="宋体" w:hAnsi="Courier New"/>
          <w:sz w:val="16"/>
          <w:szCs w:val="20"/>
          <w:highlight w:val="yellow"/>
          <w:lang w:val="en-GB" w:eastAsia="en-US"/>
        </w:rPr>
      </w:pPr>
      <w:ins w:id="444" w:author="RAN2#107bis" w:date="2019-10-26T15:55:00Z">
        <w:r>
          <w:rPr>
            <w:rFonts w:ascii="Courier New" w:eastAsia="宋体" w:hAnsi="Courier New"/>
            <w:sz w:val="16"/>
            <w:szCs w:val="20"/>
            <w:lang w:val="en-GB" w:eastAsia="en-US"/>
          </w:rPr>
          <w:tab/>
        </w:r>
        <w:proofErr w:type="gramStart"/>
        <w:r>
          <w:rPr>
            <w:rFonts w:ascii="Courier New" w:eastAsia="宋体" w:hAnsi="Courier New"/>
            <w:sz w:val="16"/>
            <w:szCs w:val="20"/>
            <w:lang w:val="en-GB" w:eastAsia="en-US"/>
          </w:rPr>
          <w:t>newUE-Identity-r16</w:t>
        </w:r>
        <w:proofErr w:type="gramEnd"/>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t>C-RNTI</w:t>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t>OPTIONAL</w:t>
        </w:r>
      </w:ins>
      <w:ins w:id="445" w:author="ZTE" w:date="2020-02-07T12:21:00Z">
        <w:r>
          <w:rPr>
            <w:rFonts w:ascii="Courier New" w:hAnsi="Courier New"/>
            <w:sz w:val="16"/>
            <w:highlight w:val="yellow"/>
          </w:rPr>
          <w:t>,</w:t>
        </w:r>
        <w:r>
          <w:rPr>
            <w:rFonts w:ascii="Courier New" w:hAnsi="Courier New"/>
            <w:sz w:val="16"/>
            <w:highlight w:val="yellow"/>
          </w:rPr>
          <w:tab/>
          <w:t>-- Cond PUR</w:t>
        </w:r>
      </w:ins>
      <w:ins w:id="446" w:author="RAN2#107bis" w:date="2019-10-26T15:55:00Z">
        <w:del w:id="447" w:author="ZTE" w:date="2020-02-07T12:21:00Z">
          <w:r>
            <w:rPr>
              <w:rFonts w:ascii="Courier New" w:eastAsia="宋体" w:hAnsi="Courier New"/>
              <w:sz w:val="16"/>
              <w:szCs w:val="20"/>
              <w:highlight w:val="yellow"/>
              <w:lang w:val="en-GB" w:eastAsia="en-US"/>
            </w:rPr>
            <w:delText>,</w:delText>
          </w:r>
          <w:r>
            <w:rPr>
              <w:rFonts w:ascii="Courier New" w:eastAsia="宋体" w:hAnsi="Courier New"/>
              <w:sz w:val="16"/>
              <w:szCs w:val="20"/>
              <w:highlight w:val="yellow"/>
              <w:lang w:val="en-GB" w:eastAsia="en-US"/>
            </w:rPr>
            <w:tab/>
            <w:delText>-- Need OP</w:delText>
          </w:r>
        </w:del>
      </w:ins>
    </w:p>
    <w:p w:rsidR="00106E7C" w:rsidRDefault="00DD0D68" w:rsidP="00DD0D68">
      <w:pPr>
        <w:shd w:val="clear" w:color="auto" w:fill="E6E6E6"/>
        <w:spacing w:after="60"/>
        <w:ind w:firstLineChars="250" w:firstLine="400"/>
        <w:rPr>
          <w:ins w:id="448" w:author="RAN2#107bis" w:date="2019-10-26T15:55:00Z"/>
          <w:rFonts w:ascii="Courier New" w:eastAsia="宋体" w:hAnsi="Courier New"/>
          <w:sz w:val="16"/>
          <w:lang w:val="en-GB" w:eastAsia="en-US"/>
        </w:rPr>
      </w:pPr>
      <w:proofErr w:type="spellStart"/>
      <w:proofErr w:type="gramStart"/>
      <w:ins w:id="449" w:author="RAN2#107bis" w:date="2019-10-26T15:55:00Z">
        <w:r>
          <w:rPr>
            <w:rFonts w:ascii="Courier New" w:eastAsia="宋体" w:hAnsi="Courier New"/>
            <w:sz w:val="16"/>
            <w:lang w:val="en-GB" w:eastAsia="en-US"/>
          </w:rPr>
          <w:t>nonCriticalExtension</w:t>
        </w:r>
        <w:proofErr w:type="spellEnd"/>
        <w:proofErr w:type="gramEnd"/>
        <w:r>
          <w:rPr>
            <w:rFonts w:ascii="Courier New" w:eastAsia="宋体" w:hAnsi="Courier New"/>
            <w:sz w:val="16"/>
            <w:lang w:val="en-GB" w:eastAsia="en-US"/>
          </w:rPr>
          <w:tab/>
        </w:r>
      </w:ins>
      <w:r>
        <w:rPr>
          <w:rFonts w:ascii="Courier New" w:eastAsia="宋体" w:hAnsi="Courier New"/>
          <w:sz w:val="16"/>
          <w:lang w:val="en-GB" w:eastAsia="en-US"/>
        </w:rPr>
        <w:t xml:space="preserve">  </w:t>
      </w:r>
      <w:ins w:id="450" w:author="RAN2#107bis" w:date="2019-10-26T15:55:00Z">
        <w:r>
          <w:rPr>
            <w:rFonts w:ascii="Courier New" w:eastAsia="宋体" w:hAnsi="Courier New"/>
            <w:sz w:val="16"/>
            <w:lang w:val="en-GB" w:eastAsia="en-US"/>
          </w:rPr>
          <w:t>SEQUENCE {}</w:t>
        </w:r>
        <w:r>
          <w:rPr>
            <w:rFonts w:ascii="Courier New" w:eastAsia="宋体" w:hAnsi="Courier New"/>
            <w:sz w:val="16"/>
            <w:lang w:val="en-GB" w:eastAsia="en-US"/>
          </w:rPr>
          <w:tab/>
        </w:r>
        <w:r>
          <w:rPr>
            <w:rFonts w:ascii="Courier New" w:eastAsia="宋体" w:hAnsi="Courier New"/>
            <w:sz w:val="16"/>
            <w:lang w:val="en-GB" w:eastAsia="en-US"/>
          </w:rPr>
          <w:tab/>
        </w:r>
      </w:ins>
      <w:r>
        <w:rPr>
          <w:rFonts w:ascii="Courier New" w:eastAsia="宋体" w:hAnsi="Courier New"/>
          <w:sz w:val="16"/>
          <w:lang w:val="en-GB" w:eastAsia="en-US"/>
        </w:rPr>
        <w:t xml:space="preserve">    </w:t>
      </w:r>
      <w:ins w:id="451" w:author="RAN2#107bis" w:date="2019-10-26T15:55:00Z">
        <w:r>
          <w:rPr>
            <w:rFonts w:ascii="Courier New" w:eastAsia="宋体" w:hAnsi="Courier New"/>
            <w:sz w:val="16"/>
            <w:lang w:val="en-GB" w:eastAsia="en-US"/>
          </w:rPr>
          <w:t>OPTIONAL</w:t>
        </w:r>
      </w:ins>
    </w:p>
    <w:p w:rsidR="00106E7C" w:rsidRDefault="00DD0D68" w:rsidP="00DD0D68">
      <w:pPr>
        <w:shd w:val="clear" w:color="auto" w:fill="E6E6E6"/>
        <w:spacing w:after="60"/>
        <w:rPr>
          <w:ins w:id="452" w:author="RAN2#107bis" w:date="2019-10-26T15:55:00Z"/>
          <w:rFonts w:ascii="Courier New" w:eastAsia="宋体" w:hAnsi="Courier New"/>
          <w:sz w:val="16"/>
          <w:lang w:val="en-GB" w:eastAsia="en-US"/>
        </w:rPr>
      </w:pPr>
      <w:ins w:id="453" w:author="RAN2#107bis" w:date="2019-10-26T15:55:00Z">
        <w:r>
          <w:rPr>
            <w:rFonts w:ascii="Courier New" w:eastAsia="宋体" w:hAnsi="Courier New"/>
            <w:sz w:val="16"/>
            <w:lang w:val="en-GB" w:eastAsia="en-US"/>
          </w:rPr>
          <w:t>}</w:t>
        </w:r>
      </w:ins>
    </w:p>
    <w:p w:rsidR="00106E7C" w:rsidRDefault="00106E7C">
      <w:pPr>
        <w:shd w:val="clear" w:color="auto" w:fill="E6E6E6"/>
        <w:rPr>
          <w:rFonts w:ascii="Courier New" w:eastAsia="宋体" w:hAnsi="Courier New"/>
          <w:sz w:val="16"/>
          <w:lang w:val="en-GB" w:eastAsia="en-US"/>
        </w:rPr>
      </w:pPr>
    </w:p>
    <w:p w:rsidR="00106E7C" w:rsidRDefault="00DD0D68">
      <w:pPr>
        <w:shd w:val="clear" w:color="auto" w:fill="E6E6E6"/>
        <w:rPr>
          <w:rFonts w:ascii="Courier New" w:eastAsia="宋体" w:hAnsi="Courier New"/>
          <w:sz w:val="16"/>
          <w:lang w:val="en-GB" w:eastAsia="en-US"/>
        </w:rPr>
      </w:pPr>
      <w:r>
        <w:rPr>
          <w:rFonts w:ascii="Courier New" w:eastAsia="宋体" w:hAnsi="Courier New"/>
          <w:sz w:val="16"/>
          <w:lang w:val="en-GB" w:eastAsia="en-US"/>
        </w:rPr>
        <w:t>-- ASN1STOP</w:t>
      </w:r>
    </w:p>
    <w:p w:rsidR="00106E7C" w:rsidRDefault="00106E7C">
      <w:pPr>
        <w:spacing w:after="180" w:line="240" w:lineRule="auto"/>
        <w:rPr>
          <w:ins w:id="454" w:author="RAN2#107bis" w:date="2019-11-05T12:54:00Z"/>
          <w:rFonts w:eastAsia="宋体"/>
          <w:iCs/>
          <w:sz w:val="20"/>
          <w:szCs w:val="20"/>
          <w:lang w:val="en-GB" w:eastAsia="en-US"/>
        </w:rPr>
      </w:pPr>
    </w:p>
    <w:p w:rsidR="00106E7C" w:rsidRPr="00DD0D68" w:rsidRDefault="00DD0D68">
      <w:pPr>
        <w:keepLines/>
        <w:spacing w:after="180"/>
        <w:ind w:left="1135" w:hanging="851"/>
        <w:rPr>
          <w:ins w:id="455" w:author="RAN2#107bis" w:date="2019-11-05T12:54:00Z"/>
          <w:rFonts w:eastAsia="宋体"/>
          <w:color w:val="FF0000"/>
          <w:sz w:val="20"/>
          <w:szCs w:val="20"/>
          <w:lang w:val="en-GB" w:eastAsia="en-US"/>
        </w:rPr>
      </w:pPr>
      <w:ins w:id="456" w:author="RAN2#107bis" w:date="2019-11-05T12:54:00Z">
        <w:r w:rsidRPr="00DD0D68">
          <w:rPr>
            <w:rFonts w:eastAsia="宋体"/>
            <w:color w:val="FF0000"/>
            <w:sz w:val="20"/>
            <w:szCs w:val="20"/>
            <w:lang w:val="en-GB" w:eastAsia="en-US"/>
          </w:rPr>
          <w:t xml:space="preserve">Editor’s Note: FFS whether to have Cond PUR for </w:t>
        </w:r>
        <w:del w:id="457" w:author="ZTE" w:date="2020-02-07T12:23:00Z">
          <w:r w:rsidRPr="00DD0D68">
            <w:rPr>
              <w:rFonts w:eastAsia="宋体"/>
              <w:color w:val="FF0000"/>
              <w:sz w:val="20"/>
              <w:szCs w:val="20"/>
              <w:highlight w:val="yellow"/>
              <w:lang w:val="en-GB" w:eastAsia="en-US"/>
            </w:rPr>
            <w:delText>newUE-Identity-r16 and</w:delText>
          </w:r>
          <w:r w:rsidRPr="00DD0D68">
            <w:rPr>
              <w:rFonts w:eastAsia="宋体"/>
              <w:color w:val="FF0000"/>
              <w:sz w:val="20"/>
              <w:szCs w:val="20"/>
              <w:lang w:val="en-GB" w:eastAsia="en-US"/>
            </w:rPr>
            <w:delText xml:space="preserve"> </w:delText>
          </w:r>
        </w:del>
        <w:r w:rsidRPr="00DD0D68">
          <w:rPr>
            <w:rFonts w:eastAsia="宋体"/>
            <w:color w:val="FF0000"/>
            <w:sz w:val="20"/>
            <w:szCs w:val="20"/>
            <w:lang w:val="en-GB" w:eastAsia="en-US"/>
          </w:rPr>
          <w:t>dedicatedInfoNAS-r16.</w:t>
        </w:r>
      </w:ins>
    </w:p>
    <w:p w:rsidR="00106E7C" w:rsidRDefault="00106E7C">
      <w:pPr>
        <w:spacing w:after="180" w:line="240" w:lineRule="auto"/>
        <w:rPr>
          <w:ins w:id="458" w:author="RAN2#107bis" w:date="2019-10-26T15:54:00Z"/>
          <w:rFonts w:eastAsia="宋体"/>
          <w:iCs/>
          <w:sz w:val="20"/>
          <w:szCs w:val="20"/>
          <w:lang w:val="en-GB" w:eastAsia="en-US"/>
        </w:rPr>
      </w:pPr>
    </w:p>
    <w:tbl>
      <w:tblPr>
        <w:tblW w:w="100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106E7C" w:rsidTr="007763F4">
        <w:trPr>
          <w:cantSplit/>
          <w:tblHeader/>
          <w:ins w:id="459" w:author="RAN2#107bis" w:date="2019-10-26T15:55:00Z"/>
        </w:trPr>
        <w:tc>
          <w:tcPr>
            <w:tcW w:w="10065" w:type="dxa"/>
          </w:tcPr>
          <w:p w:rsidR="00106E7C" w:rsidRDefault="00DD0D68">
            <w:pPr>
              <w:keepNext/>
              <w:keepLines/>
              <w:spacing w:after="0"/>
              <w:jc w:val="center"/>
              <w:rPr>
                <w:ins w:id="460" w:author="RAN2#107bis" w:date="2019-10-26T15:55:00Z"/>
                <w:rFonts w:ascii="Arial" w:eastAsia="宋体" w:hAnsi="Arial"/>
                <w:b/>
                <w:sz w:val="18"/>
                <w:lang w:val="en-GB" w:eastAsia="en-GB"/>
              </w:rPr>
            </w:pPr>
            <w:proofErr w:type="spellStart"/>
            <w:ins w:id="461" w:author="RAN2#107bis" w:date="2019-10-26T15:55:00Z">
              <w:r>
                <w:rPr>
                  <w:rFonts w:ascii="Arial" w:eastAsia="宋体" w:hAnsi="Arial"/>
                  <w:b/>
                  <w:i/>
                  <w:sz w:val="18"/>
                  <w:lang w:val="en-GB" w:eastAsia="en-GB"/>
                </w:rPr>
                <w:t>RRCConnectionSetup</w:t>
              </w:r>
              <w:proofErr w:type="spellEnd"/>
              <w:r>
                <w:rPr>
                  <w:rFonts w:ascii="Arial" w:eastAsia="宋体" w:hAnsi="Arial"/>
                  <w:b/>
                  <w:i/>
                  <w:sz w:val="18"/>
                  <w:lang w:val="en-GB" w:eastAsia="en-GB"/>
                </w:rPr>
                <w:t>-NB</w:t>
              </w:r>
              <w:r>
                <w:rPr>
                  <w:rFonts w:ascii="Arial" w:eastAsia="宋体" w:hAnsi="Arial"/>
                  <w:b/>
                  <w:iCs/>
                  <w:sz w:val="18"/>
                  <w:lang w:val="en-GB" w:eastAsia="en-GB"/>
                </w:rPr>
                <w:t xml:space="preserve"> field descriptions</w:t>
              </w:r>
            </w:ins>
          </w:p>
        </w:tc>
      </w:tr>
      <w:tr w:rsidR="00106E7C" w:rsidTr="007763F4">
        <w:trPr>
          <w:cantSplit/>
          <w:ins w:id="462" w:author="RAN2#107bis" w:date="2019-10-26T15:55:00Z"/>
        </w:trPr>
        <w:tc>
          <w:tcPr>
            <w:tcW w:w="10065" w:type="dxa"/>
          </w:tcPr>
          <w:p w:rsidR="00106E7C" w:rsidRDefault="00DD0D68">
            <w:pPr>
              <w:keepNext/>
              <w:keepLines/>
              <w:spacing w:after="0"/>
              <w:rPr>
                <w:ins w:id="463" w:author="RAN2#107bis" w:date="2019-10-26T15:55:00Z"/>
                <w:rFonts w:ascii="Arial" w:eastAsia="宋体" w:hAnsi="Arial"/>
                <w:b/>
                <w:i/>
                <w:sz w:val="18"/>
                <w:lang w:val="en-GB" w:eastAsia="en-US"/>
              </w:rPr>
            </w:pPr>
            <w:proofErr w:type="spellStart"/>
            <w:ins w:id="464" w:author="RAN2#107bis" w:date="2019-10-26T15:55:00Z">
              <w:r>
                <w:rPr>
                  <w:rFonts w:ascii="Arial" w:eastAsia="宋体" w:hAnsi="Arial"/>
                  <w:b/>
                  <w:i/>
                  <w:sz w:val="18"/>
                  <w:lang w:val="en-GB" w:eastAsia="en-US"/>
                </w:rPr>
                <w:t>newUE</w:t>
              </w:r>
              <w:proofErr w:type="spellEnd"/>
              <w:r>
                <w:rPr>
                  <w:rFonts w:ascii="Arial" w:eastAsia="宋体" w:hAnsi="Arial"/>
                  <w:b/>
                  <w:i/>
                  <w:sz w:val="18"/>
                  <w:lang w:val="en-GB" w:eastAsia="en-US"/>
                </w:rPr>
                <w:t>-Identity</w:t>
              </w:r>
            </w:ins>
          </w:p>
          <w:p w:rsidR="00106E7C" w:rsidRDefault="00DD0D68">
            <w:pPr>
              <w:keepNext/>
              <w:keepLines/>
              <w:spacing w:after="0"/>
              <w:rPr>
                <w:ins w:id="465" w:author="RAN2#107bis" w:date="2019-10-26T15:55:00Z"/>
                <w:rFonts w:ascii="Arial" w:eastAsia="宋体" w:hAnsi="Arial"/>
                <w:b/>
                <w:i/>
                <w:sz w:val="18"/>
                <w:lang w:val="en-GB" w:eastAsia="en-US"/>
              </w:rPr>
            </w:pPr>
            <w:ins w:id="466" w:author="RAN2#107bis" w:date="2019-10-26T15:55:00Z">
              <w:r>
                <w:rPr>
                  <w:rFonts w:ascii="Arial" w:eastAsia="宋体" w:hAnsi="Arial"/>
                  <w:iCs/>
                  <w:sz w:val="18"/>
                  <w:lang w:val="en-GB" w:eastAsia="ja-JP"/>
                </w:rPr>
                <w:t>C-RNTI used in RRC connection, see TS 36.321 [6].</w:t>
              </w:r>
            </w:ins>
          </w:p>
        </w:tc>
      </w:tr>
    </w:tbl>
    <w:p w:rsidR="00106E7C" w:rsidRDefault="00106E7C">
      <w:pPr>
        <w:spacing w:after="180" w:line="240" w:lineRule="auto"/>
        <w:rPr>
          <w:ins w:id="467" w:author="ZTE" w:date="2020-02-07T12:24:00Z"/>
          <w:rFonts w:ascii="CG Times (WN)"/>
          <w:color w:val="FF0000"/>
          <w:sz w:val="20"/>
          <w:szCs w:val="20"/>
          <w:u w:val="single"/>
        </w:rPr>
      </w:pPr>
    </w:p>
    <w:tbl>
      <w:tblPr>
        <w:tblW w:w="100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382"/>
        <w:gridCol w:w="7683"/>
      </w:tblGrid>
      <w:tr w:rsidR="00106E7C" w:rsidTr="007763F4">
        <w:trPr>
          <w:cantSplit/>
          <w:tblHeader/>
          <w:ins w:id="468" w:author="ZTE" w:date="2020-02-07T12:24:00Z"/>
        </w:trPr>
        <w:tc>
          <w:tcPr>
            <w:tcW w:w="2382" w:type="dxa"/>
            <w:tcBorders>
              <w:top w:val="single" w:sz="4" w:space="0" w:color="808080"/>
              <w:left w:val="single" w:sz="4" w:space="0" w:color="808080"/>
              <w:bottom w:val="single" w:sz="4" w:space="0" w:color="808080"/>
              <w:right w:val="single" w:sz="4" w:space="0" w:color="808080"/>
            </w:tcBorders>
          </w:tcPr>
          <w:p w:rsidR="00106E7C" w:rsidRDefault="00DD0D68">
            <w:pPr>
              <w:pStyle w:val="TAH"/>
              <w:rPr>
                <w:ins w:id="469" w:author="ZTE" w:date="2020-02-07T12:24:00Z"/>
                <w:iCs/>
                <w:highlight w:val="yellow"/>
                <w:lang w:eastAsia="en-GB"/>
              </w:rPr>
            </w:pPr>
            <w:ins w:id="470" w:author="ZTE" w:date="2020-02-07T12:24:00Z">
              <w:r>
                <w:rPr>
                  <w:iCs/>
                  <w:highlight w:val="yellow"/>
                  <w:lang w:eastAsia="en-GB"/>
                </w:rPr>
                <w:t>Conditional presence</w:t>
              </w:r>
            </w:ins>
          </w:p>
        </w:tc>
        <w:tc>
          <w:tcPr>
            <w:tcW w:w="7683" w:type="dxa"/>
            <w:tcBorders>
              <w:top w:val="single" w:sz="4" w:space="0" w:color="808080"/>
              <w:left w:val="single" w:sz="4" w:space="0" w:color="808080"/>
              <w:bottom w:val="single" w:sz="4" w:space="0" w:color="808080"/>
              <w:right w:val="single" w:sz="4" w:space="0" w:color="808080"/>
            </w:tcBorders>
          </w:tcPr>
          <w:p w:rsidR="00106E7C" w:rsidRDefault="00DD0D68">
            <w:pPr>
              <w:pStyle w:val="TAH"/>
              <w:rPr>
                <w:ins w:id="471" w:author="ZTE" w:date="2020-02-07T12:24:00Z"/>
                <w:highlight w:val="yellow"/>
                <w:lang w:eastAsia="en-GB"/>
              </w:rPr>
            </w:pPr>
            <w:ins w:id="472" w:author="ZTE" w:date="2020-02-07T12:24:00Z">
              <w:r>
                <w:rPr>
                  <w:iCs/>
                  <w:highlight w:val="yellow"/>
                  <w:lang w:eastAsia="en-GB"/>
                </w:rPr>
                <w:t>Explanation</w:t>
              </w:r>
            </w:ins>
          </w:p>
        </w:tc>
      </w:tr>
      <w:tr w:rsidR="00106E7C" w:rsidTr="007763F4">
        <w:trPr>
          <w:cantSplit/>
          <w:ins w:id="473" w:author="ZTE" w:date="2020-02-07T12:24:00Z"/>
        </w:trPr>
        <w:tc>
          <w:tcPr>
            <w:tcW w:w="2382" w:type="dxa"/>
            <w:tcBorders>
              <w:top w:val="single" w:sz="4" w:space="0" w:color="808080"/>
              <w:left w:val="single" w:sz="4" w:space="0" w:color="808080"/>
              <w:bottom w:val="single" w:sz="4" w:space="0" w:color="808080"/>
              <w:right w:val="single" w:sz="4" w:space="0" w:color="808080"/>
            </w:tcBorders>
          </w:tcPr>
          <w:p w:rsidR="00106E7C" w:rsidRDefault="00DD0D68">
            <w:pPr>
              <w:pStyle w:val="TAL"/>
              <w:rPr>
                <w:ins w:id="474" w:author="ZTE" w:date="2020-02-07T12:24:00Z"/>
                <w:i/>
                <w:highlight w:val="yellow"/>
                <w:lang w:val="en-GB" w:eastAsia="en-GB"/>
              </w:rPr>
            </w:pPr>
            <w:ins w:id="475" w:author="ZTE" w:date="2020-02-07T12:24:00Z">
              <w:r>
                <w:rPr>
                  <w:i/>
                  <w:highlight w:val="yellow"/>
                  <w:lang w:val="en-GB" w:eastAsia="en-GB"/>
                </w:rPr>
                <w:t>PUR</w:t>
              </w:r>
            </w:ins>
          </w:p>
        </w:tc>
        <w:tc>
          <w:tcPr>
            <w:tcW w:w="7683" w:type="dxa"/>
            <w:tcBorders>
              <w:top w:val="single" w:sz="4" w:space="0" w:color="808080"/>
              <w:left w:val="single" w:sz="4" w:space="0" w:color="808080"/>
              <w:bottom w:val="single" w:sz="4" w:space="0" w:color="808080"/>
              <w:right w:val="single" w:sz="4" w:space="0" w:color="808080"/>
            </w:tcBorders>
          </w:tcPr>
          <w:p w:rsidR="00106E7C" w:rsidRDefault="00DD0D68">
            <w:pPr>
              <w:pStyle w:val="TAL"/>
              <w:rPr>
                <w:ins w:id="476" w:author="ZTE" w:date="2020-02-07T12:24:00Z"/>
                <w:highlight w:val="yellow"/>
                <w:lang w:val="en-GB" w:eastAsia="en-GB"/>
              </w:rPr>
            </w:pPr>
            <w:ins w:id="477" w:author="ZTE" w:date="2020-02-07T12:24:00Z">
              <w:r>
                <w:rPr>
                  <w:highlight w:val="yellow"/>
                  <w:lang w:val="en-GB" w:eastAsia="en-GB"/>
                </w:rPr>
                <w:t xml:space="preserve">The field is optionally present, Need OP, if the </w:t>
              </w:r>
              <w:proofErr w:type="spellStart"/>
              <w:r>
                <w:rPr>
                  <w:i/>
                  <w:highlight w:val="yellow"/>
                  <w:lang w:val="en-GB" w:eastAsia="en-GB"/>
                </w:rPr>
                <w:t>RRCConnectionSetup</w:t>
              </w:r>
              <w:proofErr w:type="spellEnd"/>
              <w:r>
                <w:rPr>
                  <w:rFonts w:eastAsia="宋体" w:hint="eastAsia"/>
                  <w:i/>
                  <w:highlight w:val="yellow"/>
                </w:rPr>
                <w:t>-NB</w:t>
              </w:r>
              <w:r>
                <w:rPr>
                  <w:highlight w:val="yellow"/>
                  <w:lang w:val="en-GB" w:eastAsia="en-GB"/>
                </w:rPr>
                <w:t xml:space="preserve"> is in response to transmission using PUR; otherwise the field is not present.</w:t>
              </w:r>
            </w:ins>
          </w:p>
        </w:tc>
      </w:tr>
    </w:tbl>
    <w:p w:rsidR="00106E7C" w:rsidRDefault="00106E7C">
      <w:pPr>
        <w:spacing w:after="180" w:line="240" w:lineRule="auto"/>
        <w:rPr>
          <w:ins w:id="478" w:author="ZTE" w:date="2020-02-07T12:24:00Z"/>
          <w:rFonts w:ascii="CG Times (WN)"/>
          <w:color w:val="FF0000"/>
          <w:sz w:val="20"/>
          <w:szCs w:val="20"/>
          <w:u w:val="single"/>
        </w:rPr>
      </w:pPr>
    </w:p>
    <w:p w:rsidR="00106E7C" w:rsidRDefault="00E47332">
      <w:pPr>
        <w:pStyle w:val="3"/>
        <w:widowControl/>
        <w:numPr>
          <w:ilvl w:val="255"/>
          <w:numId w:val="0"/>
        </w:numPr>
        <w:autoSpaceDE/>
        <w:autoSpaceDN/>
        <w:adjustRightInd/>
        <w:spacing w:before="120" w:after="180" w:line="240" w:lineRule="auto"/>
        <w:rPr>
          <w:rFonts w:ascii="CG Times (WN)"/>
          <w:color w:val="FF0000"/>
          <w:sz w:val="20"/>
          <w:szCs w:val="20"/>
          <w:u w:val="single"/>
          <w:lang w:val="en-US"/>
        </w:rPr>
      </w:pPr>
      <w:r>
        <w:rPr>
          <w:rFonts w:ascii="CG Times (WN)" w:hint="eastAsia"/>
          <w:color w:val="FF0000"/>
          <w:sz w:val="20"/>
          <w:szCs w:val="20"/>
          <w:u w:val="single"/>
          <w:lang w:val="en-US"/>
        </w:rPr>
        <w:t>&lt;End of the</w:t>
      </w:r>
      <w:r>
        <w:rPr>
          <w:rFonts w:ascii="CG Times (WN)"/>
          <w:color w:val="FF0000"/>
          <w:sz w:val="20"/>
          <w:szCs w:val="20"/>
          <w:u w:val="single"/>
          <w:lang w:val="en-US"/>
        </w:rPr>
        <w:t xml:space="preserve"> 3</w:t>
      </w:r>
      <w:r>
        <w:rPr>
          <w:rFonts w:ascii="CG Times (WN)"/>
          <w:color w:val="FF0000"/>
          <w:sz w:val="20"/>
          <w:szCs w:val="20"/>
          <w:u w:val="single"/>
          <w:vertAlign w:val="superscript"/>
          <w:lang w:val="en-US"/>
        </w:rPr>
        <w:t>rd</w:t>
      </w:r>
      <w:r>
        <w:rPr>
          <w:rFonts w:ascii="CG Times (WN)"/>
          <w:color w:val="FF0000"/>
          <w:sz w:val="20"/>
          <w:szCs w:val="20"/>
          <w:u w:val="single"/>
          <w:lang w:val="en-US"/>
        </w:rPr>
        <w:t xml:space="preserve"> change</w:t>
      </w:r>
      <w:r>
        <w:rPr>
          <w:rFonts w:ascii="CG Times (WN)" w:hint="eastAsia"/>
          <w:color w:val="FF0000"/>
          <w:sz w:val="20"/>
          <w:szCs w:val="20"/>
          <w:u w:val="single"/>
          <w:lang w:val="en-US"/>
        </w:rPr>
        <w:t>&gt;</w:t>
      </w:r>
    </w:p>
    <w:sectPr w:rsidR="00106E7C">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1F381215"/>
    <w:multiLevelType w:val="multilevel"/>
    <w:tmpl w:val="1F381215"/>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4"/>
  </w:num>
  <w:num w:numId="4">
    <w:abstractNumId w:val="8"/>
  </w:num>
  <w:num w:numId="5">
    <w:abstractNumId w:val="6"/>
  </w:num>
  <w:num w:numId="6">
    <w:abstractNumId w:val="5"/>
  </w:num>
  <w:num w:numId="7">
    <w:abstractNumId w:val="2"/>
  </w:num>
  <w:num w:numId="8">
    <w:abstractNumId w:val="7"/>
  </w:num>
  <w:num w:numId="9">
    <w:abstractNumId w:val="3"/>
  </w:num>
  <w:num w:numId="10">
    <w:abstractNumId w:val="1"/>
  </w:num>
  <w:num w:numId="11">
    <w:abstractNumId w:val="1"/>
  </w:num>
  <w:num w:numId="12">
    <w:abstractNumId w:val="1"/>
  </w:num>
  <w:num w:numId="13">
    <w:abstractNumId w:val="1"/>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ZTE">
    <w15:presenceInfo w15:providerId="None" w15:userId="ZTE"/>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12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7D"/>
    <w:rsid w:val="000254A2"/>
    <w:rsid w:val="00025521"/>
    <w:rsid w:val="00025695"/>
    <w:rsid w:val="00025F76"/>
    <w:rsid w:val="00025F82"/>
    <w:rsid w:val="00026022"/>
    <w:rsid w:val="00026588"/>
    <w:rsid w:val="00026655"/>
    <w:rsid w:val="000269FC"/>
    <w:rsid w:val="00026B95"/>
    <w:rsid w:val="00026C59"/>
    <w:rsid w:val="00026CBF"/>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3F87"/>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A75"/>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93E"/>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E67"/>
    <w:rsid w:val="000D3F2D"/>
    <w:rsid w:val="000D3FD9"/>
    <w:rsid w:val="000D40CE"/>
    <w:rsid w:val="000D446A"/>
    <w:rsid w:val="000D4492"/>
    <w:rsid w:val="000D463D"/>
    <w:rsid w:val="000D4E59"/>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6E7C"/>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DCE"/>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478"/>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1D4"/>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83B"/>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B45"/>
    <w:rsid w:val="001A6CE4"/>
    <w:rsid w:val="001A6F3A"/>
    <w:rsid w:val="001A70AA"/>
    <w:rsid w:val="001A75B6"/>
    <w:rsid w:val="001A760E"/>
    <w:rsid w:val="001A7FB6"/>
    <w:rsid w:val="001A7FCC"/>
    <w:rsid w:val="001B00F8"/>
    <w:rsid w:val="001B0106"/>
    <w:rsid w:val="001B0329"/>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02A"/>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236"/>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51"/>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1E5A"/>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C2"/>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30"/>
    <w:rsid w:val="002A52DB"/>
    <w:rsid w:val="002A53E0"/>
    <w:rsid w:val="002A55CA"/>
    <w:rsid w:val="002A5720"/>
    <w:rsid w:val="002A5752"/>
    <w:rsid w:val="002A576B"/>
    <w:rsid w:val="002A5A9F"/>
    <w:rsid w:val="002A5AA9"/>
    <w:rsid w:val="002A5AC5"/>
    <w:rsid w:val="002A5E9E"/>
    <w:rsid w:val="002A6204"/>
    <w:rsid w:val="002A6FBF"/>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72E"/>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50822"/>
    <w:rsid w:val="00351100"/>
    <w:rsid w:val="003512C2"/>
    <w:rsid w:val="0035153B"/>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DD"/>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1E2F"/>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5E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1FA"/>
    <w:rsid w:val="00430301"/>
    <w:rsid w:val="00430988"/>
    <w:rsid w:val="00430B0D"/>
    <w:rsid w:val="00431069"/>
    <w:rsid w:val="004314BD"/>
    <w:rsid w:val="004319AE"/>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0D5"/>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56"/>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3D"/>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E1F"/>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F4A"/>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B5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AD9"/>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47FB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2D1"/>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219"/>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CE1"/>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7B"/>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3F4"/>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3A38"/>
    <w:rsid w:val="007D421D"/>
    <w:rsid w:val="007D4281"/>
    <w:rsid w:val="007D4298"/>
    <w:rsid w:val="007D42A6"/>
    <w:rsid w:val="007D43B4"/>
    <w:rsid w:val="007D4440"/>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5E3"/>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B4D"/>
    <w:rsid w:val="007E5D2D"/>
    <w:rsid w:val="007E6015"/>
    <w:rsid w:val="007E60D2"/>
    <w:rsid w:val="007E63FF"/>
    <w:rsid w:val="007E6474"/>
    <w:rsid w:val="007E6580"/>
    <w:rsid w:val="007E6888"/>
    <w:rsid w:val="007E691F"/>
    <w:rsid w:val="007E696C"/>
    <w:rsid w:val="007E7384"/>
    <w:rsid w:val="007E77BB"/>
    <w:rsid w:val="007E7871"/>
    <w:rsid w:val="007E7EC7"/>
    <w:rsid w:val="007F0119"/>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2B"/>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08D"/>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0DB"/>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1F9"/>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375E"/>
    <w:rsid w:val="009740A2"/>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0C0"/>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4DE"/>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06"/>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BE0"/>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9AE"/>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592"/>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1FB2"/>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62"/>
    <w:rsid w:val="00DC77ED"/>
    <w:rsid w:val="00DC793B"/>
    <w:rsid w:val="00DC79B5"/>
    <w:rsid w:val="00DC7A92"/>
    <w:rsid w:val="00DD0605"/>
    <w:rsid w:val="00DD0B60"/>
    <w:rsid w:val="00DD0C4B"/>
    <w:rsid w:val="00DD0D68"/>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284"/>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332"/>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ABC"/>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D7FD2"/>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02"/>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B80"/>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5622C9"/>
    <w:rsid w:val="026B0F71"/>
    <w:rsid w:val="02747219"/>
    <w:rsid w:val="02805518"/>
    <w:rsid w:val="02CE13E4"/>
    <w:rsid w:val="02ED389F"/>
    <w:rsid w:val="02F520A6"/>
    <w:rsid w:val="035449B2"/>
    <w:rsid w:val="036667FE"/>
    <w:rsid w:val="03E13FBA"/>
    <w:rsid w:val="041212F7"/>
    <w:rsid w:val="04855B07"/>
    <w:rsid w:val="04A34073"/>
    <w:rsid w:val="04F713E5"/>
    <w:rsid w:val="04FA7030"/>
    <w:rsid w:val="057A3E53"/>
    <w:rsid w:val="06072B25"/>
    <w:rsid w:val="064B5435"/>
    <w:rsid w:val="06D63647"/>
    <w:rsid w:val="07CF28E4"/>
    <w:rsid w:val="080336F5"/>
    <w:rsid w:val="08054515"/>
    <w:rsid w:val="08564BE9"/>
    <w:rsid w:val="09334150"/>
    <w:rsid w:val="09800F26"/>
    <w:rsid w:val="09CB77CB"/>
    <w:rsid w:val="0A0D1879"/>
    <w:rsid w:val="0A213D44"/>
    <w:rsid w:val="0AD35C59"/>
    <w:rsid w:val="0AEE4BFC"/>
    <w:rsid w:val="0B1253CC"/>
    <w:rsid w:val="0B2616C9"/>
    <w:rsid w:val="0B9C4929"/>
    <w:rsid w:val="0BB81A0E"/>
    <w:rsid w:val="0BCF0317"/>
    <w:rsid w:val="0BE14663"/>
    <w:rsid w:val="0C7E6C90"/>
    <w:rsid w:val="0CDA0F2B"/>
    <w:rsid w:val="0CE92759"/>
    <w:rsid w:val="0CF004D7"/>
    <w:rsid w:val="0D4238F0"/>
    <w:rsid w:val="0DD55AB3"/>
    <w:rsid w:val="0DDC54EB"/>
    <w:rsid w:val="0E33573E"/>
    <w:rsid w:val="0E63143D"/>
    <w:rsid w:val="0E644122"/>
    <w:rsid w:val="0E785DB0"/>
    <w:rsid w:val="0EAE32CA"/>
    <w:rsid w:val="0EE73BE2"/>
    <w:rsid w:val="0F1824F2"/>
    <w:rsid w:val="0F440986"/>
    <w:rsid w:val="0F9E5674"/>
    <w:rsid w:val="0FB15FF6"/>
    <w:rsid w:val="0FC5174A"/>
    <w:rsid w:val="10041577"/>
    <w:rsid w:val="10411FB1"/>
    <w:rsid w:val="108016CB"/>
    <w:rsid w:val="10847BF1"/>
    <w:rsid w:val="113F0E8D"/>
    <w:rsid w:val="116E0009"/>
    <w:rsid w:val="11F77EF7"/>
    <w:rsid w:val="121030AE"/>
    <w:rsid w:val="126D3D3C"/>
    <w:rsid w:val="1298197D"/>
    <w:rsid w:val="12F63DB0"/>
    <w:rsid w:val="13127DB7"/>
    <w:rsid w:val="13210BB1"/>
    <w:rsid w:val="132E2B34"/>
    <w:rsid w:val="135A4701"/>
    <w:rsid w:val="13B4794F"/>
    <w:rsid w:val="13BA0FD2"/>
    <w:rsid w:val="13DD2063"/>
    <w:rsid w:val="13DE787C"/>
    <w:rsid w:val="141B6BFB"/>
    <w:rsid w:val="141E2536"/>
    <w:rsid w:val="14A40A32"/>
    <w:rsid w:val="14D20AD2"/>
    <w:rsid w:val="1519698C"/>
    <w:rsid w:val="15683B2E"/>
    <w:rsid w:val="15B93276"/>
    <w:rsid w:val="15F9528F"/>
    <w:rsid w:val="16752080"/>
    <w:rsid w:val="1678039A"/>
    <w:rsid w:val="16785AF4"/>
    <w:rsid w:val="168F70D3"/>
    <w:rsid w:val="171C020F"/>
    <w:rsid w:val="172631CC"/>
    <w:rsid w:val="17432F43"/>
    <w:rsid w:val="175E12F9"/>
    <w:rsid w:val="178202C9"/>
    <w:rsid w:val="185E6EEC"/>
    <w:rsid w:val="186053E8"/>
    <w:rsid w:val="186F3D2C"/>
    <w:rsid w:val="19311D76"/>
    <w:rsid w:val="19651414"/>
    <w:rsid w:val="197A46A5"/>
    <w:rsid w:val="19982F2E"/>
    <w:rsid w:val="1A314826"/>
    <w:rsid w:val="1ADF03A3"/>
    <w:rsid w:val="1B41246A"/>
    <w:rsid w:val="1B7A4C29"/>
    <w:rsid w:val="1B90772C"/>
    <w:rsid w:val="1B9273DB"/>
    <w:rsid w:val="1B9C4894"/>
    <w:rsid w:val="1BAE647A"/>
    <w:rsid w:val="1C032491"/>
    <w:rsid w:val="1C8862C8"/>
    <w:rsid w:val="1CC90E70"/>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2B1DED"/>
    <w:rsid w:val="1F442439"/>
    <w:rsid w:val="1F8E695A"/>
    <w:rsid w:val="1FA4592E"/>
    <w:rsid w:val="1FBD5DE8"/>
    <w:rsid w:val="1FCD10F8"/>
    <w:rsid w:val="1FEA4B77"/>
    <w:rsid w:val="200A5BE1"/>
    <w:rsid w:val="200E31D5"/>
    <w:rsid w:val="201162D5"/>
    <w:rsid w:val="204D0879"/>
    <w:rsid w:val="206C2785"/>
    <w:rsid w:val="20AD5F39"/>
    <w:rsid w:val="20D82C74"/>
    <w:rsid w:val="20E33181"/>
    <w:rsid w:val="2105487A"/>
    <w:rsid w:val="22153B4E"/>
    <w:rsid w:val="222E4177"/>
    <w:rsid w:val="2254713C"/>
    <w:rsid w:val="22571AFF"/>
    <w:rsid w:val="22601645"/>
    <w:rsid w:val="229F6519"/>
    <w:rsid w:val="22E46845"/>
    <w:rsid w:val="23062764"/>
    <w:rsid w:val="234B73BA"/>
    <w:rsid w:val="241534A7"/>
    <w:rsid w:val="25425C9B"/>
    <w:rsid w:val="256B1E5E"/>
    <w:rsid w:val="258A2E0D"/>
    <w:rsid w:val="25F97384"/>
    <w:rsid w:val="263A2087"/>
    <w:rsid w:val="26447414"/>
    <w:rsid w:val="266B69E7"/>
    <w:rsid w:val="2679522B"/>
    <w:rsid w:val="267D1D22"/>
    <w:rsid w:val="2735464E"/>
    <w:rsid w:val="274659E4"/>
    <w:rsid w:val="27510987"/>
    <w:rsid w:val="27545F5E"/>
    <w:rsid w:val="275E1A38"/>
    <w:rsid w:val="28151073"/>
    <w:rsid w:val="28624465"/>
    <w:rsid w:val="28E309D7"/>
    <w:rsid w:val="28F95B87"/>
    <w:rsid w:val="28FA70B7"/>
    <w:rsid w:val="2900651C"/>
    <w:rsid w:val="29181460"/>
    <w:rsid w:val="2956167A"/>
    <w:rsid w:val="299145D8"/>
    <w:rsid w:val="29A240AD"/>
    <w:rsid w:val="29EE1933"/>
    <w:rsid w:val="2A072E6D"/>
    <w:rsid w:val="2A091F2E"/>
    <w:rsid w:val="2A95301D"/>
    <w:rsid w:val="2AD23946"/>
    <w:rsid w:val="2B1253F7"/>
    <w:rsid w:val="2BAE777D"/>
    <w:rsid w:val="2BD86D9E"/>
    <w:rsid w:val="2C083D7C"/>
    <w:rsid w:val="2C092A93"/>
    <w:rsid w:val="2C296497"/>
    <w:rsid w:val="2CEB3E8C"/>
    <w:rsid w:val="2D600BD4"/>
    <w:rsid w:val="2DB53D1A"/>
    <w:rsid w:val="2DCC4D47"/>
    <w:rsid w:val="2DD81171"/>
    <w:rsid w:val="2DDE7394"/>
    <w:rsid w:val="2DFE6170"/>
    <w:rsid w:val="2EA04261"/>
    <w:rsid w:val="2EB4754A"/>
    <w:rsid w:val="2EC55E8F"/>
    <w:rsid w:val="2F316748"/>
    <w:rsid w:val="2F623CD7"/>
    <w:rsid w:val="2F9B4D26"/>
    <w:rsid w:val="2FF33761"/>
    <w:rsid w:val="300939DA"/>
    <w:rsid w:val="3065411D"/>
    <w:rsid w:val="30DC4BD6"/>
    <w:rsid w:val="30DF1FC9"/>
    <w:rsid w:val="30FC5E40"/>
    <w:rsid w:val="3142020A"/>
    <w:rsid w:val="316E46A1"/>
    <w:rsid w:val="31AB39B1"/>
    <w:rsid w:val="321861CB"/>
    <w:rsid w:val="3234207E"/>
    <w:rsid w:val="32577657"/>
    <w:rsid w:val="32756594"/>
    <w:rsid w:val="32DC19C5"/>
    <w:rsid w:val="33104FED"/>
    <w:rsid w:val="33875913"/>
    <w:rsid w:val="33B336B3"/>
    <w:rsid w:val="33CB4C2F"/>
    <w:rsid w:val="34157554"/>
    <w:rsid w:val="342A39F3"/>
    <w:rsid w:val="34407DD9"/>
    <w:rsid w:val="34703684"/>
    <w:rsid w:val="34CA51D8"/>
    <w:rsid w:val="34F46F53"/>
    <w:rsid w:val="35052E5A"/>
    <w:rsid w:val="350937A0"/>
    <w:rsid w:val="351B60C1"/>
    <w:rsid w:val="354D2AAA"/>
    <w:rsid w:val="35A85B74"/>
    <w:rsid w:val="36043D0E"/>
    <w:rsid w:val="360C27FC"/>
    <w:rsid w:val="36232023"/>
    <w:rsid w:val="363B4CE0"/>
    <w:rsid w:val="36452A6C"/>
    <w:rsid w:val="36A74C75"/>
    <w:rsid w:val="370D5F8D"/>
    <w:rsid w:val="374C111A"/>
    <w:rsid w:val="37510F3A"/>
    <w:rsid w:val="37731700"/>
    <w:rsid w:val="37876720"/>
    <w:rsid w:val="37FC0618"/>
    <w:rsid w:val="381814C7"/>
    <w:rsid w:val="395C2867"/>
    <w:rsid w:val="39741792"/>
    <w:rsid w:val="39766AD7"/>
    <w:rsid w:val="39A32391"/>
    <w:rsid w:val="39A725F3"/>
    <w:rsid w:val="39BB4796"/>
    <w:rsid w:val="39F5651D"/>
    <w:rsid w:val="3A100BFB"/>
    <w:rsid w:val="3A197BDC"/>
    <w:rsid w:val="3A430C06"/>
    <w:rsid w:val="3A5B1E6D"/>
    <w:rsid w:val="3A8268AE"/>
    <w:rsid w:val="3A8D478B"/>
    <w:rsid w:val="3A91443A"/>
    <w:rsid w:val="3AC935F2"/>
    <w:rsid w:val="3B213E5A"/>
    <w:rsid w:val="3B4603FA"/>
    <w:rsid w:val="3B7F0F2A"/>
    <w:rsid w:val="3BD666CE"/>
    <w:rsid w:val="3C57352B"/>
    <w:rsid w:val="3C5E18FC"/>
    <w:rsid w:val="3C962ADB"/>
    <w:rsid w:val="3CB44305"/>
    <w:rsid w:val="3D72668D"/>
    <w:rsid w:val="3DEB10E3"/>
    <w:rsid w:val="3E95018E"/>
    <w:rsid w:val="3F34194D"/>
    <w:rsid w:val="3F4D2E47"/>
    <w:rsid w:val="3F655CF0"/>
    <w:rsid w:val="3FCD091D"/>
    <w:rsid w:val="3FEB25EC"/>
    <w:rsid w:val="401550FC"/>
    <w:rsid w:val="402C4147"/>
    <w:rsid w:val="402E64F6"/>
    <w:rsid w:val="403D59B4"/>
    <w:rsid w:val="40B536F2"/>
    <w:rsid w:val="40D435F7"/>
    <w:rsid w:val="40E925CF"/>
    <w:rsid w:val="40F80976"/>
    <w:rsid w:val="414204A1"/>
    <w:rsid w:val="418D38C6"/>
    <w:rsid w:val="419D47CB"/>
    <w:rsid w:val="421630CB"/>
    <w:rsid w:val="4216647D"/>
    <w:rsid w:val="42DB482E"/>
    <w:rsid w:val="42F777C8"/>
    <w:rsid w:val="430A6648"/>
    <w:rsid w:val="436C648D"/>
    <w:rsid w:val="437C54AC"/>
    <w:rsid w:val="43871508"/>
    <w:rsid w:val="43A17D02"/>
    <w:rsid w:val="43AF3D36"/>
    <w:rsid w:val="43B77874"/>
    <w:rsid w:val="43D97CE3"/>
    <w:rsid w:val="43FB6103"/>
    <w:rsid w:val="44435A4D"/>
    <w:rsid w:val="4477673C"/>
    <w:rsid w:val="4487259B"/>
    <w:rsid w:val="44A92C77"/>
    <w:rsid w:val="44C31AA1"/>
    <w:rsid w:val="45064D15"/>
    <w:rsid w:val="45DF4F99"/>
    <w:rsid w:val="45ED130D"/>
    <w:rsid w:val="45F2644C"/>
    <w:rsid w:val="46214491"/>
    <w:rsid w:val="46961019"/>
    <w:rsid w:val="46B00ABC"/>
    <w:rsid w:val="46B0375A"/>
    <w:rsid w:val="46BA16F2"/>
    <w:rsid w:val="472F3D6A"/>
    <w:rsid w:val="47385B1F"/>
    <w:rsid w:val="47833B23"/>
    <w:rsid w:val="47B3476F"/>
    <w:rsid w:val="47D75B03"/>
    <w:rsid w:val="480162B4"/>
    <w:rsid w:val="48065EEA"/>
    <w:rsid w:val="48FD0F37"/>
    <w:rsid w:val="49774BE0"/>
    <w:rsid w:val="498B123B"/>
    <w:rsid w:val="49CC653A"/>
    <w:rsid w:val="49EE5020"/>
    <w:rsid w:val="4A2A2CCD"/>
    <w:rsid w:val="4A906252"/>
    <w:rsid w:val="4B24683E"/>
    <w:rsid w:val="4B2468A5"/>
    <w:rsid w:val="4B336958"/>
    <w:rsid w:val="4B524D9E"/>
    <w:rsid w:val="4C3834EC"/>
    <w:rsid w:val="4C463EA4"/>
    <w:rsid w:val="4C7D6450"/>
    <w:rsid w:val="4CA32168"/>
    <w:rsid w:val="4CA34769"/>
    <w:rsid w:val="4CC5104E"/>
    <w:rsid w:val="4D256B8B"/>
    <w:rsid w:val="4D766DC3"/>
    <w:rsid w:val="4DA96DAF"/>
    <w:rsid w:val="4DC36716"/>
    <w:rsid w:val="4E7D63B1"/>
    <w:rsid w:val="4E8526C9"/>
    <w:rsid w:val="4ED97CF2"/>
    <w:rsid w:val="4EDD01FF"/>
    <w:rsid w:val="4EF27E9F"/>
    <w:rsid w:val="4F160AE9"/>
    <w:rsid w:val="4FF326D4"/>
    <w:rsid w:val="4FFD01ED"/>
    <w:rsid w:val="50311B58"/>
    <w:rsid w:val="503C7C5E"/>
    <w:rsid w:val="505B7E59"/>
    <w:rsid w:val="50620E1A"/>
    <w:rsid w:val="5070290D"/>
    <w:rsid w:val="507A799C"/>
    <w:rsid w:val="508A100F"/>
    <w:rsid w:val="50956B3A"/>
    <w:rsid w:val="50EA7D5B"/>
    <w:rsid w:val="511E3186"/>
    <w:rsid w:val="512C01CE"/>
    <w:rsid w:val="512E0800"/>
    <w:rsid w:val="51404505"/>
    <w:rsid w:val="51782EBE"/>
    <w:rsid w:val="5246092D"/>
    <w:rsid w:val="52A14A4F"/>
    <w:rsid w:val="531628F9"/>
    <w:rsid w:val="53686CD6"/>
    <w:rsid w:val="53804341"/>
    <w:rsid w:val="53E92BA4"/>
    <w:rsid w:val="54B95268"/>
    <w:rsid w:val="54D811B0"/>
    <w:rsid w:val="54EC2121"/>
    <w:rsid w:val="5588297A"/>
    <w:rsid w:val="55937540"/>
    <w:rsid w:val="55F8243E"/>
    <w:rsid w:val="56165648"/>
    <w:rsid w:val="569300A5"/>
    <w:rsid w:val="56AE1CB4"/>
    <w:rsid w:val="56F34035"/>
    <w:rsid w:val="57766AA5"/>
    <w:rsid w:val="578F0FCE"/>
    <w:rsid w:val="57964504"/>
    <w:rsid w:val="579C7B53"/>
    <w:rsid w:val="5815106A"/>
    <w:rsid w:val="583B552E"/>
    <w:rsid w:val="583E2F16"/>
    <w:rsid w:val="58D414AC"/>
    <w:rsid w:val="58D81741"/>
    <w:rsid w:val="5A0945CC"/>
    <w:rsid w:val="5A0A679E"/>
    <w:rsid w:val="5A0C6BB1"/>
    <w:rsid w:val="5A0F330F"/>
    <w:rsid w:val="5A837D78"/>
    <w:rsid w:val="5A9B793E"/>
    <w:rsid w:val="5ACD6955"/>
    <w:rsid w:val="5AF60EBB"/>
    <w:rsid w:val="5B550977"/>
    <w:rsid w:val="5B812236"/>
    <w:rsid w:val="5B8A56C7"/>
    <w:rsid w:val="5C001DD9"/>
    <w:rsid w:val="5C093B1F"/>
    <w:rsid w:val="5C0D2110"/>
    <w:rsid w:val="5C4C42D8"/>
    <w:rsid w:val="5C5E6531"/>
    <w:rsid w:val="5C623650"/>
    <w:rsid w:val="5C657949"/>
    <w:rsid w:val="5C73260D"/>
    <w:rsid w:val="5C734C57"/>
    <w:rsid w:val="5CC3701E"/>
    <w:rsid w:val="5CEF4C90"/>
    <w:rsid w:val="5D1B25D1"/>
    <w:rsid w:val="5D346B0C"/>
    <w:rsid w:val="5D777DEE"/>
    <w:rsid w:val="5DC00473"/>
    <w:rsid w:val="5F0B233D"/>
    <w:rsid w:val="5F366FF3"/>
    <w:rsid w:val="5F67277F"/>
    <w:rsid w:val="5FCF2625"/>
    <w:rsid w:val="5FDD602F"/>
    <w:rsid w:val="60140827"/>
    <w:rsid w:val="603A2ABF"/>
    <w:rsid w:val="604674AC"/>
    <w:rsid w:val="60477ED6"/>
    <w:rsid w:val="60717E4B"/>
    <w:rsid w:val="60994120"/>
    <w:rsid w:val="60CD0794"/>
    <w:rsid w:val="60D55333"/>
    <w:rsid w:val="60EA3009"/>
    <w:rsid w:val="610E52A4"/>
    <w:rsid w:val="61EB027D"/>
    <w:rsid w:val="621269F4"/>
    <w:rsid w:val="62353ED7"/>
    <w:rsid w:val="62905168"/>
    <w:rsid w:val="62B3775F"/>
    <w:rsid w:val="62FC074F"/>
    <w:rsid w:val="63B17CB6"/>
    <w:rsid w:val="63D5569D"/>
    <w:rsid w:val="63ED3DAA"/>
    <w:rsid w:val="641268B1"/>
    <w:rsid w:val="64840E62"/>
    <w:rsid w:val="64A61339"/>
    <w:rsid w:val="64AC2F64"/>
    <w:rsid w:val="64B148D6"/>
    <w:rsid w:val="64BB3775"/>
    <w:rsid w:val="652505C7"/>
    <w:rsid w:val="65405A4A"/>
    <w:rsid w:val="659768E8"/>
    <w:rsid w:val="65B228BF"/>
    <w:rsid w:val="65D50280"/>
    <w:rsid w:val="65F54DC4"/>
    <w:rsid w:val="661F5FE3"/>
    <w:rsid w:val="666A5F89"/>
    <w:rsid w:val="66893AB2"/>
    <w:rsid w:val="66D41B62"/>
    <w:rsid w:val="66F17846"/>
    <w:rsid w:val="679D61A4"/>
    <w:rsid w:val="67B10006"/>
    <w:rsid w:val="67E7796D"/>
    <w:rsid w:val="68470F35"/>
    <w:rsid w:val="68D518BE"/>
    <w:rsid w:val="692D768A"/>
    <w:rsid w:val="69B8294C"/>
    <w:rsid w:val="6AFE34F9"/>
    <w:rsid w:val="6B83034F"/>
    <w:rsid w:val="6C81766C"/>
    <w:rsid w:val="6C9113EB"/>
    <w:rsid w:val="6C9B4CCC"/>
    <w:rsid w:val="6CEF2DC8"/>
    <w:rsid w:val="6D1A6E88"/>
    <w:rsid w:val="6D2B237C"/>
    <w:rsid w:val="6D6B7DDB"/>
    <w:rsid w:val="6D7A1B4D"/>
    <w:rsid w:val="6E3C76F2"/>
    <w:rsid w:val="6EB86EA2"/>
    <w:rsid w:val="6F0C57B1"/>
    <w:rsid w:val="6F3F15D8"/>
    <w:rsid w:val="6F881FEB"/>
    <w:rsid w:val="6F8C070F"/>
    <w:rsid w:val="700B4F2A"/>
    <w:rsid w:val="70427368"/>
    <w:rsid w:val="70701D15"/>
    <w:rsid w:val="709C7941"/>
    <w:rsid w:val="710F37E5"/>
    <w:rsid w:val="71263EE7"/>
    <w:rsid w:val="7137718C"/>
    <w:rsid w:val="713A069E"/>
    <w:rsid w:val="714F77B8"/>
    <w:rsid w:val="716C36A6"/>
    <w:rsid w:val="71832575"/>
    <w:rsid w:val="71C43969"/>
    <w:rsid w:val="71DA5997"/>
    <w:rsid w:val="724A0587"/>
    <w:rsid w:val="725406B0"/>
    <w:rsid w:val="73096A16"/>
    <w:rsid w:val="73285551"/>
    <w:rsid w:val="73FA2F75"/>
    <w:rsid w:val="742475BB"/>
    <w:rsid w:val="74395842"/>
    <w:rsid w:val="74475B90"/>
    <w:rsid w:val="74524688"/>
    <w:rsid w:val="749F1E28"/>
    <w:rsid w:val="74AE0E03"/>
    <w:rsid w:val="74ED6881"/>
    <w:rsid w:val="75674BF7"/>
    <w:rsid w:val="76086627"/>
    <w:rsid w:val="76206BFA"/>
    <w:rsid w:val="76502E95"/>
    <w:rsid w:val="77CB0982"/>
    <w:rsid w:val="78002D70"/>
    <w:rsid w:val="78604F07"/>
    <w:rsid w:val="7887256E"/>
    <w:rsid w:val="78900E9E"/>
    <w:rsid w:val="78AE5726"/>
    <w:rsid w:val="78C322D8"/>
    <w:rsid w:val="78D452CE"/>
    <w:rsid w:val="78E14305"/>
    <w:rsid w:val="7912238A"/>
    <w:rsid w:val="791A1817"/>
    <w:rsid w:val="793C24B5"/>
    <w:rsid w:val="79771A73"/>
    <w:rsid w:val="7A32236A"/>
    <w:rsid w:val="7A5C4C55"/>
    <w:rsid w:val="7A9A480D"/>
    <w:rsid w:val="7B4E236A"/>
    <w:rsid w:val="7B7F5D91"/>
    <w:rsid w:val="7BDD3F58"/>
    <w:rsid w:val="7C145BFF"/>
    <w:rsid w:val="7C860170"/>
    <w:rsid w:val="7C98620C"/>
    <w:rsid w:val="7D760599"/>
    <w:rsid w:val="7D787ECC"/>
    <w:rsid w:val="7DC17FB3"/>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631289-5C57-48E9-9E31-3BDCF9CA0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annotation subject"/>
    <w:basedOn w:val="a6"/>
    <w:next w:val="a6"/>
    <w:link w:val="Char"/>
    <w:uiPriority w:val="99"/>
    <w:unhideWhenUsed/>
    <w:qFormat/>
    <w:rPr>
      <w:b/>
      <w:bCs/>
    </w:rPr>
  </w:style>
  <w:style w:type="paragraph" w:styleId="a6">
    <w:name w:val="annotation text"/>
    <w:basedOn w:val="a0"/>
    <w:link w:val="Char0"/>
    <w:unhideWhenUsed/>
    <w:qFormat/>
    <w:rPr>
      <w:sz w:val="20"/>
      <w:szCs w:val="20"/>
    </w:rPr>
  </w:style>
  <w:style w:type="paragraph" w:styleId="a7">
    <w:name w:val="Normal Indent"/>
    <w:basedOn w:val="a0"/>
    <w:qFormat/>
    <w:pPr>
      <w:widowControl w:val="0"/>
      <w:spacing w:after="0" w:line="240" w:lineRule="auto"/>
      <w:ind w:firstLine="420"/>
      <w:jc w:val="both"/>
    </w:pPr>
    <w:rPr>
      <w:kern w:val="2"/>
      <w:sz w:val="21"/>
      <w:szCs w:val="20"/>
    </w:rPr>
  </w:style>
  <w:style w:type="paragraph" w:styleId="a8">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9">
    <w:name w:val="Document Map"/>
    <w:basedOn w:val="a0"/>
    <w:link w:val="Char2"/>
    <w:uiPriority w:val="99"/>
    <w:unhideWhenUsed/>
    <w:qFormat/>
    <w:rPr>
      <w:rFonts w:ascii="宋体"/>
      <w:sz w:val="18"/>
      <w:szCs w:val="18"/>
    </w:rPr>
  </w:style>
  <w:style w:type="paragraph" w:styleId="aa">
    <w:name w:val="Body Text"/>
    <w:basedOn w:val="a0"/>
    <w:link w:val="Char3"/>
    <w:qFormat/>
    <w:pPr>
      <w:widowControl w:val="0"/>
      <w:spacing w:after="0" w:line="240" w:lineRule="auto"/>
      <w:jc w:val="both"/>
    </w:pPr>
    <w:rPr>
      <w:color w:val="0000FF"/>
      <w:kern w:val="2"/>
      <w:sz w:val="21"/>
      <w:szCs w:val="20"/>
    </w:rPr>
  </w:style>
  <w:style w:type="paragraph" w:styleId="ab">
    <w:name w:val="Body Text Indent"/>
    <w:basedOn w:val="a0"/>
    <w:link w:val="Char4"/>
    <w:uiPriority w:val="99"/>
    <w:unhideWhenUsed/>
    <w:qFormat/>
    <w:pPr>
      <w:spacing w:after="120"/>
      <w:ind w:leftChars="200" w:left="420"/>
    </w:pPr>
  </w:style>
  <w:style w:type="paragraph" w:styleId="ac">
    <w:name w:val="Plain Text"/>
    <w:basedOn w:val="a0"/>
    <w:link w:val="Char5"/>
    <w:uiPriority w:val="99"/>
    <w:unhideWhenUsed/>
    <w:qFormat/>
    <w:pPr>
      <w:spacing w:after="0" w:line="240" w:lineRule="auto"/>
    </w:pPr>
    <w:rPr>
      <w:rFonts w:eastAsia="Calibri"/>
      <w:szCs w:val="21"/>
      <w:lang w:val="en-GB" w:eastAsia="en-US"/>
    </w:rPr>
  </w:style>
  <w:style w:type="paragraph" w:styleId="ad">
    <w:name w:val="Date"/>
    <w:basedOn w:val="a0"/>
    <w:next w:val="a0"/>
    <w:link w:val="Char6"/>
    <w:uiPriority w:val="99"/>
    <w:unhideWhenUsed/>
    <w:qFormat/>
    <w:pPr>
      <w:ind w:leftChars="2500" w:left="100"/>
    </w:pPr>
  </w:style>
  <w:style w:type="paragraph" w:styleId="ae">
    <w:name w:val="Balloon Text"/>
    <w:basedOn w:val="a0"/>
    <w:link w:val="Char7"/>
    <w:uiPriority w:val="99"/>
    <w:unhideWhenUsed/>
    <w:qFormat/>
    <w:pPr>
      <w:spacing w:after="0" w:line="240" w:lineRule="auto"/>
    </w:pPr>
    <w:rPr>
      <w:rFonts w:ascii="Tahoma" w:hAnsi="Tahoma"/>
      <w:sz w:val="16"/>
      <w:szCs w:val="16"/>
    </w:rPr>
  </w:style>
  <w:style w:type="paragraph" w:styleId="af">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0">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50">
    <w:name w:val="List 5"/>
    <w:basedOn w:val="40"/>
    <w:qFormat/>
    <w:pPr>
      <w:ind w:left="1702"/>
    </w:pPr>
  </w:style>
  <w:style w:type="paragraph" w:styleId="40">
    <w:name w:val="List 4"/>
    <w:basedOn w:val="30"/>
    <w:qFormat/>
    <w:pPr>
      <w:ind w:left="1418"/>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a"/>
    <w:qFormat/>
    <w:rPr>
      <w:rFonts w:ascii="Times New Roman" w:hAnsi="Times New Roman"/>
      <w:color w:val="0000FF"/>
      <w:kern w:val="2"/>
      <w:sz w:val="21"/>
    </w:rPr>
  </w:style>
  <w:style w:type="character" w:customStyle="1" w:styleId="Char1">
    <w:name w:val="题注 Char"/>
    <w:link w:val="a8"/>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9"/>
    <w:uiPriority w:val="99"/>
    <w:semiHidden/>
    <w:qFormat/>
    <w:rPr>
      <w:rFonts w:ascii="宋体"/>
      <w:sz w:val="18"/>
      <w:szCs w:val="18"/>
    </w:rPr>
  </w:style>
  <w:style w:type="character" w:customStyle="1" w:styleId="Char5">
    <w:name w:val="纯文本 Char"/>
    <w:link w:val="ac"/>
    <w:uiPriority w:val="99"/>
    <w:qFormat/>
    <w:rPr>
      <w:rFonts w:eastAsia="Calibri"/>
      <w:sz w:val="22"/>
      <w:szCs w:val="21"/>
      <w:lang w:val="en-GB" w:eastAsia="en-US"/>
    </w:rPr>
  </w:style>
  <w:style w:type="character" w:customStyle="1" w:styleId="Char4">
    <w:name w:val="正文文本缩进 Char"/>
    <w:link w:val="ab"/>
    <w:uiPriority w:val="99"/>
    <w:qFormat/>
    <w:rPr>
      <w:sz w:val="22"/>
      <w:szCs w:val="22"/>
    </w:rPr>
  </w:style>
  <w:style w:type="character" w:customStyle="1" w:styleId="Char7">
    <w:name w:val="批注框文本 Char"/>
    <w:link w:val="ae"/>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0"/>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f"/>
    <w:uiPriority w:val="99"/>
    <w:qFormat/>
    <w:rPr>
      <w:sz w:val="18"/>
      <w:szCs w:val="18"/>
    </w:rPr>
  </w:style>
  <w:style w:type="character" w:customStyle="1" w:styleId="Char6">
    <w:name w:val="日期 Char"/>
    <w:link w:val="ad"/>
    <w:uiPriority w:val="99"/>
    <w:semiHidden/>
    <w:qFormat/>
    <w:rPr>
      <w:sz w:val="22"/>
      <w:szCs w:val="22"/>
    </w:rPr>
  </w:style>
  <w:style w:type="character" w:customStyle="1" w:styleId="Char">
    <w:name w:val="批注主题 Char"/>
    <w:link w:val="a5"/>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a"/>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customStyle="1" w:styleId="21">
    <w:name w:val="修订2"/>
    <w:hidden/>
    <w:uiPriority w:val="99"/>
    <w:semiHidden/>
    <w:qFormat/>
    <w:rPr>
      <w:rFonts w:ascii="Times New Roman" w:eastAsia="Batang" w:hAnsi="Times New Roman"/>
      <w:sz w:val="22"/>
      <w:szCs w:val="22"/>
    </w:rPr>
  </w:style>
  <w:style w:type="character" w:customStyle="1" w:styleId="B1Char">
    <w:name w:val="B1 Char"/>
    <w:qFormat/>
    <w:locked/>
    <w:rPr>
      <w:rFonts w:ascii="Arial" w:hAnsi="Arial"/>
      <w:lang w:val="en-GB" w:eastAsia="en-US"/>
    </w:rPr>
  </w:style>
  <w:style w:type="character" w:customStyle="1" w:styleId="PropObsChar">
    <w:name w:val="PropObs Char"/>
    <w:link w:val="PropObs"/>
    <w:qFormat/>
    <w:rPr>
      <w:rFonts w:ascii="Calibri" w:eastAsia="MS Mincho" w:hAnsi="Calibri" w:cs="Times New Roman"/>
      <w:b/>
      <w:sz w:val="22"/>
      <w:lang w:eastAsia="sv-SE"/>
    </w:rPr>
  </w:style>
  <w:style w:type="paragraph" w:styleId="afa">
    <w:name w:val="No Spacing"/>
    <w:basedOn w:val="a0"/>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B3">
    <w:name w:val="B3"/>
    <w:basedOn w:val="30"/>
    <w:qFormat/>
  </w:style>
  <w:style w:type="paragraph" w:customStyle="1" w:styleId="EditorsNote">
    <w:name w:val="Editor's Note"/>
    <w:basedOn w:val="NO"/>
    <w:link w:val="EditorsNoteChar"/>
    <w:qFormat/>
    <w:rPr>
      <w:color w:val="FF0000"/>
    </w:rPr>
  </w:style>
  <w:style w:type="paragraph" w:customStyle="1" w:styleId="NO">
    <w:name w:val="NO"/>
    <w:basedOn w:val="a0"/>
    <w:qFormat/>
    <w:pPr>
      <w:keepLines/>
      <w:ind w:left="1135" w:hanging="851"/>
    </w:pPr>
  </w:style>
  <w:style w:type="paragraph" w:customStyle="1" w:styleId="B4">
    <w:name w:val="B4"/>
    <w:basedOn w:val="40"/>
    <w:qFormat/>
  </w:style>
  <w:style w:type="paragraph" w:customStyle="1" w:styleId="B5">
    <w:name w:val="B5"/>
    <w:basedOn w:val="50"/>
    <w:qFormat/>
  </w:style>
  <w:style w:type="character" w:customStyle="1" w:styleId="EditorsNoteChar">
    <w:name w:val="Editor's Note Char"/>
    <w:link w:val="EditorsNote"/>
    <w:qFormat/>
    <w:rPr>
      <w:color w:val="FF0000"/>
    </w:rPr>
  </w:style>
  <w:style w:type="character" w:customStyle="1" w:styleId="TALCar">
    <w:name w:val="TAL Car"/>
    <w:qFormat/>
    <w:rsid w:val="000D4E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E93466-465F-492F-9B46-DCA2B8F3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3135</Words>
  <Characters>17875</Characters>
  <Application>Microsoft Office Word</Application>
  <DocSecurity>0</DocSecurity>
  <Lines>148</Lines>
  <Paragraphs>41</Paragraphs>
  <ScaleCrop>false</ScaleCrop>
  <Company/>
  <LinksUpToDate>false</LinksUpToDate>
  <CharactersWithSpaces>20969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2020-02-14T04:54:00Z</dcterms:created>
  <dcterms:modified xsi:type="dcterms:W3CDTF">2020-02-14T04:54:00Z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